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B76EB" w14:textId="12ACBBA6" w:rsidR="00B34986" w:rsidRPr="00C84F38" w:rsidRDefault="00B34986" w:rsidP="00B34986">
      <w:pPr>
        <w:pStyle w:val="Header"/>
        <w:tabs>
          <w:tab w:val="right" w:pos="9639"/>
        </w:tabs>
        <w:rPr>
          <w:bCs/>
          <w:noProof w:val="0"/>
          <w:sz w:val="24"/>
          <w:szCs w:val="24"/>
        </w:rPr>
      </w:pPr>
      <w:bookmarkStart w:id="0" w:name="_Hlk24124269"/>
      <w:r w:rsidRPr="00C84F38">
        <w:rPr>
          <w:bCs/>
          <w:noProof w:val="0"/>
          <w:sz w:val="24"/>
          <w:szCs w:val="24"/>
        </w:rPr>
        <w:t>3GPP TSG RA</w:t>
      </w:r>
      <w:r>
        <w:rPr>
          <w:bCs/>
          <w:noProof w:val="0"/>
          <w:sz w:val="24"/>
          <w:szCs w:val="24"/>
        </w:rPr>
        <w:t>N WG1 #100</w:t>
      </w:r>
      <w:r>
        <w:rPr>
          <w:bCs/>
          <w:noProof w:val="0"/>
          <w:sz w:val="24"/>
          <w:szCs w:val="24"/>
        </w:rPr>
        <w:tab/>
      </w:r>
      <w:r w:rsidRPr="00B21C2C">
        <w:rPr>
          <w:bCs/>
          <w:noProof w:val="0"/>
          <w:sz w:val="24"/>
          <w:szCs w:val="24"/>
        </w:rPr>
        <w:t>R1-</w:t>
      </w:r>
      <w:r>
        <w:rPr>
          <w:bCs/>
          <w:noProof w:val="0"/>
          <w:sz w:val="24"/>
          <w:szCs w:val="24"/>
        </w:rPr>
        <w:t>2001</w:t>
      </w:r>
      <w:r w:rsidR="006B4836">
        <w:rPr>
          <w:bCs/>
          <w:noProof w:val="0"/>
          <w:sz w:val="24"/>
          <w:szCs w:val="24"/>
        </w:rPr>
        <w:t>145</w:t>
      </w:r>
      <w:bookmarkStart w:id="1" w:name="_GoBack"/>
      <w:bookmarkEnd w:id="1"/>
    </w:p>
    <w:p w14:paraId="420997A0" w14:textId="259AF0BA" w:rsidR="00741DA7" w:rsidRPr="008E6434" w:rsidRDefault="00B34986" w:rsidP="00741DA7">
      <w:pPr>
        <w:pStyle w:val="Header"/>
        <w:rPr>
          <w:bCs/>
          <w:noProof w:val="0"/>
          <w:sz w:val="24"/>
          <w:szCs w:val="24"/>
        </w:rPr>
      </w:pPr>
      <w:r>
        <w:rPr>
          <w:bCs/>
          <w:noProof w:val="0"/>
          <w:sz w:val="24"/>
          <w:szCs w:val="24"/>
        </w:rPr>
        <w:t>e-meeting, 18</w:t>
      </w:r>
      <w:r w:rsidRPr="00BA1872">
        <w:rPr>
          <w:bCs/>
          <w:noProof w:val="0"/>
          <w:sz w:val="24"/>
          <w:szCs w:val="24"/>
          <w:vertAlign w:val="superscript"/>
        </w:rPr>
        <w:t>t</w:t>
      </w:r>
      <w:r>
        <w:rPr>
          <w:bCs/>
          <w:noProof w:val="0"/>
          <w:sz w:val="24"/>
          <w:szCs w:val="24"/>
          <w:vertAlign w:val="superscript"/>
        </w:rPr>
        <w:t>h</w:t>
      </w:r>
      <w:r>
        <w:rPr>
          <w:bCs/>
          <w:noProof w:val="0"/>
          <w:sz w:val="24"/>
          <w:szCs w:val="24"/>
        </w:rPr>
        <w:t xml:space="preserve"> February – 6</w:t>
      </w:r>
      <w:r>
        <w:rPr>
          <w:bCs/>
          <w:noProof w:val="0"/>
          <w:sz w:val="24"/>
          <w:szCs w:val="24"/>
          <w:vertAlign w:val="superscript"/>
        </w:rPr>
        <w:t>th</w:t>
      </w:r>
      <w:r>
        <w:rPr>
          <w:bCs/>
          <w:noProof w:val="0"/>
          <w:sz w:val="24"/>
          <w:szCs w:val="24"/>
        </w:rPr>
        <w:t xml:space="preserve"> </w:t>
      </w:r>
      <w:proofErr w:type="gramStart"/>
      <w:r>
        <w:rPr>
          <w:bCs/>
          <w:noProof w:val="0"/>
          <w:sz w:val="24"/>
          <w:szCs w:val="24"/>
        </w:rPr>
        <w:t>March,</w:t>
      </w:r>
      <w:proofErr w:type="gramEnd"/>
      <w:r>
        <w:rPr>
          <w:bCs/>
          <w:noProof w:val="0"/>
          <w:sz w:val="24"/>
          <w:szCs w:val="24"/>
        </w:rPr>
        <w:t xml:space="preserve"> 2020</w:t>
      </w:r>
    </w:p>
    <w:bookmarkEnd w:id="0"/>
    <w:p w14:paraId="0BC928D3" w14:textId="77777777" w:rsidR="008E6434" w:rsidRPr="008E6434" w:rsidRDefault="008E6434" w:rsidP="00CA26CE">
      <w:pPr>
        <w:pStyle w:val="Header"/>
        <w:rPr>
          <w:bCs/>
          <w:noProof w:val="0"/>
          <w:sz w:val="24"/>
          <w:lang w:eastAsia="ja-JP"/>
        </w:rPr>
      </w:pPr>
    </w:p>
    <w:p w14:paraId="3F2FD3AF" w14:textId="740B9A5B"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1068ED">
        <w:rPr>
          <w:rFonts w:cs="Arial"/>
          <w:b/>
          <w:bCs/>
          <w:sz w:val="24"/>
          <w:szCs w:val="24"/>
        </w:rPr>
        <w:t>.1</w:t>
      </w:r>
      <w:r w:rsidR="00B34986">
        <w:rPr>
          <w:rFonts w:cs="Arial"/>
          <w:b/>
          <w:bCs/>
          <w:sz w:val="24"/>
          <w:szCs w:val="24"/>
        </w:rPr>
        <w:t>0</w:t>
      </w:r>
      <w:r w:rsidR="001068ED">
        <w:rPr>
          <w:rFonts w:cs="Arial"/>
          <w:b/>
          <w:bCs/>
          <w:sz w:val="24"/>
          <w:szCs w:val="24"/>
        </w:rPr>
        <w:t>.</w:t>
      </w:r>
      <w:r w:rsidR="00FB537E">
        <w:rPr>
          <w:rFonts w:cs="Arial"/>
          <w:b/>
          <w:bCs/>
          <w:sz w:val="24"/>
          <w:szCs w:val="24"/>
        </w:rPr>
        <w:t>4</w:t>
      </w:r>
    </w:p>
    <w:p w14:paraId="28D8C0C9" w14:textId="77777777"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1E689B30" w14:textId="67503663"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F276D5">
        <w:rPr>
          <w:rFonts w:ascii="Arial" w:hAnsi="Arial" w:cs="Arial"/>
          <w:b/>
          <w:bCs/>
          <w:sz w:val="24"/>
        </w:rPr>
        <w:t>FL</w:t>
      </w:r>
      <w:r w:rsidR="000B6A16">
        <w:rPr>
          <w:rFonts w:ascii="Arial" w:hAnsi="Arial" w:cs="Arial"/>
          <w:b/>
          <w:bCs/>
          <w:sz w:val="24"/>
        </w:rPr>
        <w:t xml:space="preserve"> summary</w:t>
      </w:r>
      <w:r w:rsidR="00190B2B">
        <w:rPr>
          <w:rFonts w:ascii="Arial" w:hAnsi="Arial" w:cs="Arial"/>
          <w:b/>
          <w:bCs/>
          <w:sz w:val="24"/>
        </w:rPr>
        <w:t xml:space="preserve"> </w:t>
      </w:r>
      <w:r w:rsidR="00E37967">
        <w:rPr>
          <w:rFonts w:ascii="Arial" w:hAnsi="Arial" w:cs="Arial"/>
          <w:b/>
          <w:bCs/>
          <w:sz w:val="24"/>
        </w:rPr>
        <w:t xml:space="preserve">for </w:t>
      </w:r>
      <w:r w:rsidR="00FB537E">
        <w:rPr>
          <w:rFonts w:ascii="Arial" w:hAnsi="Arial" w:cs="Arial"/>
          <w:b/>
          <w:bCs/>
          <w:sz w:val="24"/>
        </w:rPr>
        <w:t>A-CSI triggering</w:t>
      </w:r>
      <w:r w:rsidR="00B34986" w:rsidRPr="00B34986">
        <w:rPr>
          <w:rFonts w:ascii="Arial" w:hAnsi="Arial" w:cs="Arial"/>
          <w:b/>
          <w:bCs/>
          <w:sz w:val="24"/>
        </w:rPr>
        <w:t xml:space="preserve"> with different numerology</w:t>
      </w:r>
    </w:p>
    <w:p w14:paraId="2E1654CF" w14:textId="7777777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29C050E8" w14:textId="282FFA94" w:rsidR="00ED1327" w:rsidRPr="00ED1327" w:rsidRDefault="00EE7FA7" w:rsidP="00ED1327">
      <w:pPr>
        <w:pStyle w:val="Heading1"/>
      </w:pPr>
      <w:bookmarkStart w:id="2" w:name="_Toc32663902"/>
      <w:bookmarkStart w:id="3" w:name="_Toc32667657"/>
      <w:bookmarkStart w:id="4" w:name="_Toc32667809"/>
      <w:bookmarkStart w:id="5" w:name="_Toc32857855"/>
      <w:bookmarkStart w:id="6" w:name="_Toc32865024"/>
      <w:r w:rsidRPr="0016316A">
        <w:t>Introduction</w:t>
      </w:r>
      <w:bookmarkEnd w:id="2"/>
      <w:bookmarkEnd w:id="3"/>
      <w:bookmarkEnd w:id="4"/>
      <w:bookmarkEnd w:id="5"/>
      <w:r w:rsidR="00E836CD">
        <w:t xml:space="preserve"> &amp; proposed way forward</w:t>
      </w:r>
      <w:bookmarkEnd w:id="6"/>
    </w:p>
    <w:p w14:paraId="382D38BB" w14:textId="445985B6" w:rsidR="00103345" w:rsidRDefault="001068ED" w:rsidP="00103345">
      <w:bookmarkStart w:id="7" w:name="_Hlk510705081"/>
      <w:r>
        <w:t xml:space="preserve">This document summarizes the contributions </w:t>
      </w:r>
      <w:r w:rsidRPr="001068ED">
        <w:t>Numerologies</w:t>
      </w:r>
      <w:r w:rsidR="00C77DB3">
        <w:t xml:space="preserve"> </w:t>
      </w:r>
      <w:r w:rsidR="00072A5B">
        <w:t>submitted under agenda-item 7.2.1</w:t>
      </w:r>
      <w:r w:rsidR="00B34986">
        <w:t>0</w:t>
      </w:r>
      <w:r w:rsidR="00072A5B">
        <w:t>.</w:t>
      </w:r>
      <w:r w:rsidR="00FB537E">
        <w:t>4</w:t>
      </w:r>
      <w:r w:rsidR="00072A5B">
        <w:t xml:space="preserve"> “</w:t>
      </w:r>
      <w:r w:rsidR="00FB537E">
        <w:t>A</w:t>
      </w:r>
      <w:r w:rsidR="00FB537E" w:rsidRPr="00FB537E">
        <w:t>periodic CSI-RS triggering with different numerology between CSI-RS and triggering PDCCH</w:t>
      </w:r>
      <w:r w:rsidR="00072A5B">
        <w:t xml:space="preserve">” </w:t>
      </w:r>
      <w:r w:rsidR="00C77DB3">
        <w:t>[</w:t>
      </w:r>
      <w:r w:rsidR="006E5ADB">
        <w:t>1</w:t>
      </w:r>
      <w:r w:rsidR="00C77DB3">
        <w:t>-</w:t>
      </w:r>
      <w:r w:rsidR="00FB537E">
        <w:t>3</w:t>
      </w:r>
      <w:r w:rsidR="000B6A16">
        <w:t>]</w:t>
      </w:r>
      <w:r w:rsidR="00373051">
        <w:t xml:space="preserve">. The objective of this document </w:t>
      </w:r>
      <w:r w:rsidR="003659F4">
        <w:t>is</w:t>
      </w:r>
      <w:r w:rsidR="00373051">
        <w:t xml:space="preserve"> to summarise the remaining issues and proposals</w:t>
      </w:r>
      <w:r w:rsidR="003027FD">
        <w:t xml:space="preserve"> to facilitate the preparatory phase for the e-meeting as shown below.</w:t>
      </w:r>
    </w:p>
    <w:p w14:paraId="3A5061B9" w14:textId="77777777" w:rsidR="003027FD" w:rsidRDefault="003027FD" w:rsidP="003027FD">
      <w:pPr>
        <w:pStyle w:val="ListParagraph"/>
        <w:numPr>
          <w:ilvl w:val="0"/>
          <w:numId w:val="14"/>
        </w:numPr>
        <w:spacing w:after="0" w:line="240" w:lineRule="auto"/>
        <w:contextualSpacing w:val="0"/>
        <w:rPr>
          <w:rFonts w:eastAsia="Times New Roman"/>
        </w:rPr>
      </w:pPr>
      <w:r>
        <w:rPr>
          <w:rFonts w:eastAsia="Times New Roman"/>
        </w:rPr>
        <w:t xml:space="preserve">Preparation phase (2/17-2/21): </w:t>
      </w:r>
    </w:p>
    <w:p w14:paraId="38C1C4F5" w14:textId="77777777" w:rsidR="003027FD" w:rsidRDefault="003027FD" w:rsidP="003027FD">
      <w:pPr>
        <w:pStyle w:val="ListParagraph"/>
        <w:numPr>
          <w:ilvl w:val="1"/>
          <w:numId w:val="14"/>
        </w:numPr>
        <w:spacing w:after="0" w:line="240" w:lineRule="auto"/>
        <w:contextualSpacing w:val="0"/>
        <w:rPr>
          <w:rFonts w:eastAsia="Times New Roman"/>
        </w:rPr>
      </w:pPr>
      <w:r>
        <w:rPr>
          <w:rFonts w:eastAsia="Times New Roman"/>
        </w:rPr>
        <w:t xml:space="preserve">By the end of 2/17: Feature leads to summarize critical issues for each sub-agenda </w:t>
      </w:r>
    </w:p>
    <w:p w14:paraId="7CADC12B" w14:textId="77777777" w:rsidR="003027FD" w:rsidRDefault="003027FD" w:rsidP="003027FD">
      <w:pPr>
        <w:pStyle w:val="ListParagraph"/>
        <w:numPr>
          <w:ilvl w:val="2"/>
          <w:numId w:val="14"/>
        </w:numPr>
        <w:spacing w:after="0" w:line="240" w:lineRule="auto"/>
        <w:contextualSpacing w:val="0"/>
        <w:rPr>
          <w:rFonts w:eastAsia="Times New Roman"/>
        </w:rPr>
      </w:pPr>
      <w:r>
        <w:rPr>
          <w:rFonts w:eastAsia="Times New Roman"/>
        </w:rPr>
        <w:t xml:space="preserve">For the summary, due to limited time for preparation, each feature lead is not required to provide a detailed summary </w:t>
      </w:r>
      <w:r w:rsidRPr="00913D8A">
        <w:rPr>
          <w:rFonts w:eastAsia="Times New Roman"/>
        </w:rPr>
        <w:t xml:space="preserve">of companies positions and </w:t>
      </w:r>
      <w:r>
        <w:rPr>
          <w:rFonts w:eastAsia="Times New Roman"/>
        </w:rPr>
        <w:t>their</w:t>
      </w:r>
      <w:r w:rsidRPr="00913D8A">
        <w:rPr>
          <w:rFonts w:eastAsia="Times New Roman"/>
        </w:rPr>
        <w:t xml:space="preserve"> proposals</w:t>
      </w:r>
      <w:r>
        <w:rPr>
          <w:rFonts w:eastAsia="Times New Roman"/>
        </w:rPr>
        <w:t>, but rather based on the contributions, to provide a list of issues/proposals and an indication of priority</w:t>
      </w:r>
    </w:p>
    <w:p w14:paraId="30D88A7B" w14:textId="77777777" w:rsidR="003027FD" w:rsidRPr="008E4133" w:rsidRDefault="003027FD" w:rsidP="003027FD">
      <w:pPr>
        <w:pStyle w:val="ListParagraph"/>
        <w:numPr>
          <w:ilvl w:val="1"/>
          <w:numId w:val="14"/>
        </w:numPr>
        <w:spacing w:after="0" w:line="240" w:lineRule="auto"/>
        <w:contextualSpacing w:val="0"/>
        <w:rPr>
          <w:rFonts w:eastAsia="Times New Roman"/>
        </w:rPr>
      </w:pPr>
      <w:r w:rsidRPr="001F3660">
        <w:rPr>
          <w:rFonts w:eastAsia="Times New Roman"/>
        </w:rPr>
        <w:t>2/18-2/21: Email discussion to finalize the set of critical issues for each sub-agenda</w:t>
      </w:r>
    </w:p>
    <w:p w14:paraId="28E94784" w14:textId="23057D05" w:rsidR="003027FD" w:rsidRDefault="003027FD" w:rsidP="00103345">
      <w:pPr>
        <w:rPr>
          <w:lang w:val="en-US"/>
        </w:rPr>
      </w:pPr>
    </w:p>
    <w:p w14:paraId="416ACF77" w14:textId="77777777" w:rsidR="00E836CD" w:rsidRDefault="00E836CD" w:rsidP="00E836CD">
      <w:pPr>
        <w:rPr>
          <w:b/>
          <w:bCs/>
        </w:rPr>
      </w:pPr>
      <w:r>
        <w:rPr>
          <w:b/>
          <w:bCs/>
        </w:rPr>
        <w:t>Feature lead’s proposal for e-meeting preparation:</w:t>
      </w:r>
    </w:p>
    <w:p w14:paraId="0E8E509A" w14:textId="025EDA85" w:rsidR="00AB06C4" w:rsidRDefault="00AB06C4" w:rsidP="00AB06C4">
      <w:pPr>
        <w:pStyle w:val="ListParagraph"/>
        <w:numPr>
          <w:ilvl w:val="0"/>
          <w:numId w:val="17"/>
        </w:numPr>
      </w:pPr>
      <w:r>
        <w:t>Take issue #</w:t>
      </w:r>
      <w:r>
        <w:t>5</w:t>
      </w:r>
      <w:r>
        <w:t xml:space="preserve"> up as a </w:t>
      </w:r>
      <w:r>
        <w:rPr>
          <w:b/>
          <w:bCs/>
        </w:rPr>
        <w:t xml:space="preserve">high priority </w:t>
      </w:r>
      <w:r>
        <w:t>principle question – how to deal with integrating Rel-16 features with each other</w:t>
      </w:r>
    </w:p>
    <w:p w14:paraId="59AFA964" w14:textId="0D07A07F" w:rsidR="00AB06C4" w:rsidRDefault="00AB06C4" w:rsidP="00AB06C4">
      <w:pPr>
        <w:pStyle w:val="ListParagraph"/>
        <w:numPr>
          <w:ilvl w:val="0"/>
          <w:numId w:val="17"/>
        </w:numPr>
      </w:pPr>
      <w:r>
        <w:t>Take issue #</w:t>
      </w:r>
      <w:r>
        <w:t>3</w:t>
      </w:r>
      <w:r>
        <w:t xml:space="preserve"> as a </w:t>
      </w:r>
      <w:r w:rsidRPr="00F03E7C">
        <w:rPr>
          <w:b/>
          <w:bCs/>
        </w:rPr>
        <w:t>high-priority</w:t>
      </w:r>
      <w:r>
        <w:t xml:space="preserve"> email discussion </w:t>
      </w:r>
      <w:r>
        <w:t>introducing the agreements that were missed</w:t>
      </w:r>
      <w:r>
        <w:t>.</w:t>
      </w:r>
    </w:p>
    <w:p w14:paraId="2B04059F" w14:textId="50FBC13E" w:rsidR="00AB06C4" w:rsidRDefault="00AB06C4" w:rsidP="00FB537E">
      <w:pPr>
        <w:pStyle w:val="ListParagraph"/>
        <w:numPr>
          <w:ilvl w:val="0"/>
          <w:numId w:val="17"/>
        </w:numPr>
      </w:pPr>
      <w:r>
        <w:t>Take issue #1</w:t>
      </w:r>
      <w:r w:rsidR="001C2D22">
        <w:t xml:space="preserve"> as </w:t>
      </w:r>
      <w:proofErr w:type="gramStart"/>
      <w:r w:rsidR="001C2D22">
        <w:rPr>
          <w:b/>
          <w:bCs/>
        </w:rPr>
        <w:t>medium-priority</w:t>
      </w:r>
      <w:proofErr w:type="gramEnd"/>
      <w:r w:rsidR="001C2D22">
        <w:t xml:space="preserve"> for fixing a potentially ambiguous spec text.</w:t>
      </w:r>
    </w:p>
    <w:p w14:paraId="0FB58803" w14:textId="41948E5F" w:rsidR="00AB06C4" w:rsidRDefault="00AB06C4" w:rsidP="00FB537E">
      <w:pPr>
        <w:pStyle w:val="ListParagraph"/>
        <w:numPr>
          <w:ilvl w:val="0"/>
          <w:numId w:val="17"/>
        </w:numPr>
      </w:pPr>
      <w:r>
        <w:t>Take issue #2 and discuss the necessity and relevance of the correction</w:t>
      </w:r>
      <w:r w:rsidR="001C2D22">
        <w:t>.</w:t>
      </w:r>
    </w:p>
    <w:p w14:paraId="2499F578" w14:textId="7B26ADB2" w:rsidR="00E836CD" w:rsidRDefault="00AB06C4" w:rsidP="00FB537E">
      <w:pPr>
        <w:pStyle w:val="ListParagraph"/>
        <w:numPr>
          <w:ilvl w:val="0"/>
          <w:numId w:val="17"/>
        </w:numPr>
      </w:pPr>
      <w:r>
        <w:t>Take issue #4 as an editorial correction in due course</w:t>
      </w:r>
      <w:r w:rsidR="001C2D22">
        <w:t>.</w:t>
      </w:r>
    </w:p>
    <w:p w14:paraId="3CE93741" w14:textId="2D0F9232" w:rsidR="00F03E7C" w:rsidRDefault="003027FD" w:rsidP="001C686E">
      <w:pPr>
        <w:pStyle w:val="Heading1"/>
      </w:pPr>
      <w:bookmarkStart w:id="8" w:name="_Toc32857856"/>
      <w:bookmarkStart w:id="9" w:name="_Toc32865025"/>
      <w:r>
        <w:t>Summary</w:t>
      </w:r>
      <w:r w:rsidR="00EA1B0A">
        <w:t xml:space="preserve"> of</w:t>
      </w:r>
      <w:r>
        <w:t xml:space="preserve"> issues</w:t>
      </w:r>
      <w:bookmarkEnd w:id="8"/>
      <w:bookmarkEnd w:id="9"/>
      <w:r w:rsidR="00EA1B0A">
        <w:t xml:space="preserve"> </w:t>
      </w:r>
    </w:p>
    <w:tbl>
      <w:tblPr>
        <w:tblStyle w:val="TableGrid"/>
        <w:tblW w:w="9918" w:type="dxa"/>
        <w:tblLook w:val="04A0" w:firstRow="1" w:lastRow="0" w:firstColumn="1" w:lastColumn="0" w:noHBand="0" w:noVBand="1"/>
      </w:tblPr>
      <w:tblGrid>
        <w:gridCol w:w="418"/>
        <w:gridCol w:w="5389"/>
        <w:gridCol w:w="4111"/>
      </w:tblGrid>
      <w:tr w:rsidR="004901A0" w14:paraId="41D5912E" w14:textId="77777777" w:rsidTr="00EA1B0A">
        <w:tc>
          <w:tcPr>
            <w:tcW w:w="418" w:type="dxa"/>
          </w:tcPr>
          <w:p w14:paraId="7064F94D" w14:textId="7D997090" w:rsidR="004901A0" w:rsidRPr="00F03E7C" w:rsidRDefault="004901A0" w:rsidP="003027FD">
            <w:pPr>
              <w:rPr>
                <w:b/>
                <w:bCs/>
              </w:rPr>
            </w:pPr>
            <w:r w:rsidRPr="00F03E7C">
              <w:rPr>
                <w:b/>
                <w:bCs/>
              </w:rPr>
              <w:t>#</w:t>
            </w:r>
          </w:p>
        </w:tc>
        <w:tc>
          <w:tcPr>
            <w:tcW w:w="5389" w:type="dxa"/>
          </w:tcPr>
          <w:p w14:paraId="15ABE28C" w14:textId="721024E9" w:rsidR="004901A0" w:rsidRPr="00F03E7C" w:rsidRDefault="004901A0" w:rsidP="003027FD">
            <w:pPr>
              <w:rPr>
                <w:b/>
                <w:bCs/>
              </w:rPr>
            </w:pPr>
            <w:r w:rsidRPr="00F03E7C">
              <w:rPr>
                <w:b/>
                <w:bCs/>
              </w:rPr>
              <w:t>Issue</w:t>
            </w:r>
          </w:p>
        </w:tc>
        <w:tc>
          <w:tcPr>
            <w:tcW w:w="4111" w:type="dxa"/>
          </w:tcPr>
          <w:p w14:paraId="7ED16325" w14:textId="2F643440" w:rsidR="004901A0" w:rsidRPr="003027FD" w:rsidRDefault="004901A0" w:rsidP="003027FD">
            <w:pPr>
              <w:rPr>
                <w:b/>
                <w:bCs/>
              </w:rPr>
            </w:pPr>
            <w:r>
              <w:rPr>
                <w:b/>
                <w:bCs/>
              </w:rPr>
              <w:t>Feature lead view</w:t>
            </w:r>
          </w:p>
        </w:tc>
      </w:tr>
      <w:tr w:rsidR="00B549B9" w14:paraId="0FFA072D" w14:textId="77777777" w:rsidTr="00EA1B0A">
        <w:tc>
          <w:tcPr>
            <w:tcW w:w="418" w:type="dxa"/>
          </w:tcPr>
          <w:p w14:paraId="00781E8A" w14:textId="7AB2C582" w:rsidR="00B549B9" w:rsidRDefault="00B549B9" w:rsidP="003027FD">
            <w:r>
              <w:t>1</w:t>
            </w:r>
          </w:p>
        </w:tc>
        <w:tc>
          <w:tcPr>
            <w:tcW w:w="5389" w:type="dxa"/>
          </w:tcPr>
          <w:p w14:paraId="1B3846B6" w14:textId="29B1EDB1" w:rsidR="00B549B9" w:rsidRDefault="00B549B9" w:rsidP="001C686E">
            <w:r>
              <w:rPr>
                <w:lang w:eastAsia="zh-CN"/>
              </w:rPr>
              <w:t xml:space="preserve">According to the current specification, the threshold is defined as </w:t>
            </w:r>
            <w:proofErr w:type="spellStart"/>
            <w:r w:rsidRPr="003E130C">
              <w:rPr>
                <w:i/>
                <w:lang w:eastAsia="zh-CN"/>
              </w:rPr>
              <w:t>beamSwitchTiming</w:t>
            </w:r>
            <w:proofErr w:type="spellEnd"/>
            <w:r w:rsidRPr="003E130C">
              <w:rPr>
                <w:i/>
                <w:lang w:eastAsia="zh-CN"/>
              </w:rPr>
              <w:t xml:space="preserve"> + d</w:t>
            </w:r>
            <w:r w:rsidRPr="005E5D96">
              <w:rPr>
                <w:lang w:eastAsia="zh-CN"/>
              </w:rPr>
              <w:t xml:space="preserve"> in </w:t>
            </w:r>
            <w:r w:rsidRPr="00690246">
              <w:rPr>
                <w:b/>
                <w:lang w:eastAsia="zh-CN"/>
              </w:rPr>
              <w:t>PDCCH symbols</w:t>
            </w:r>
            <w:r>
              <w:rPr>
                <w:lang w:eastAsia="zh-CN"/>
              </w:rPr>
              <w:t>. In the case of cross</w:t>
            </w:r>
            <w:r>
              <w:rPr>
                <w:rFonts w:hint="eastAsia"/>
                <w:lang w:eastAsia="zh-CN"/>
              </w:rPr>
              <w:t>-</w:t>
            </w:r>
            <w:r>
              <w:rPr>
                <w:lang w:eastAsia="zh-CN"/>
              </w:rPr>
              <w:t>carrier CSI-RS triggering with mix numerologies, the aperiodic CSI-RS SCS is different from the PDCCH SCS</w:t>
            </w:r>
            <w:r>
              <w:rPr>
                <w:rFonts w:hint="eastAsia"/>
                <w:lang w:eastAsia="zh-CN"/>
              </w:rPr>
              <w:t xml:space="preserve">. </w:t>
            </w:r>
            <w:r>
              <w:rPr>
                <w:lang w:eastAsia="zh-CN"/>
              </w:rPr>
              <w:t>Consequently,</w:t>
            </w:r>
            <w:r>
              <w:rPr>
                <w:rFonts w:hint="eastAsia"/>
                <w:lang w:eastAsia="zh-CN"/>
              </w:rPr>
              <w:t xml:space="preserve"> it needs to be clarified that the threshold</w:t>
            </w:r>
            <w:r w:rsidRPr="003E130C">
              <w:rPr>
                <w:i/>
                <w:lang w:eastAsia="zh-CN"/>
              </w:rPr>
              <w:t xml:space="preserve"> </w:t>
            </w:r>
            <w:proofErr w:type="spellStart"/>
            <w:r w:rsidRPr="003E130C">
              <w:rPr>
                <w:i/>
                <w:lang w:eastAsia="zh-CN"/>
              </w:rPr>
              <w:t>beamSwitchTiming</w:t>
            </w:r>
            <w:proofErr w:type="spellEnd"/>
            <w:r>
              <w:rPr>
                <w:rFonts w:hint="eastAsia"/>
                <w:lang w:eastAsia="zh-CN"/>
              </w:rPr>
              <w:t xml:space="preserve"> reported by UE is</w:t>
            </w:r>
            <w:r>
              <w:rPr>
                <w:lang w:eastAsia="zh-CN"/>
              </w:rPr>
              <w:t xml:space="preserve"> either</w:t>
            </w:r>
            <w:r>
              <w:rPr>
                <w:rFonts w:hint="eastAsia"/>
                <w:lang w:eastAsia="zh-CN"/>
              </w:rPr>
              <w:t xml:space="preserve"> based on PDCCH </w:t>
            </w:r>
            <w:proofErr w:type="gramStart"/>
            <w:r>
              <w:rPr>
                <w:rFonts w:hint="eastAsia"/>
                <w:lang w:eastAsia="zh-CN"/>
              </w:rPr>
              <w:t>symbols, or</w:t>
            </w:r>
            <w:proofErr w:type="gramEnd"/>
            <w:r>
              <w:rPr>
                <w:rFonts w:hint="eastAsia"/>
                <w:lang w:eastAsia="zh-CN"/>
              </w:rPr>
              <w:t xml:space="preserve"> based on CSI-RS symbols </w:t>
            </w:r>
            <w:r>
              <w:rPr>
                <w:lang w:eastAsia="zh-CN"/>
              </w:rPr>
              <w:t>and then</w:t>
            </w:r>
            <w:r>
              <w:rPr>
                <w:rFonts w:hint="eastAsia"/>
                <w:lang w:eastAsia="zh-CN"/>
              </w:rPr>
              <w:t xml:space="preserve"> converted to PDCCH symbols in calculation.</w:t>
            </w:r>
            <w:r>
              <w:rPr>
                <w:lang w:eastAsia="zh-CN"/>
              </w:rPr>
              <w:t xml:space="preserve"> [1]</w:t>
            </w:r>
          </w:p>
        </w:tc>
        <w:tc>
          <w:tcPr>
            <w:tcW w:w="4111" w:type="dxa"/>
          </w:tcPr>
          <w:p w14:paraId="27C3F8CB" w14:textId="6644DBD7" w:rsidR="00B549B9" w:rsidRDefault="00B549B9" w:rsidP="001C686E">
            <w:r>
              <w:t xml:space="preserve">The issue seems to be a potentially confusing specification when duration in symbols on one carrier is added to the timing defined un </w:t>
            </w:r>
            <w:proofErr w:type="spellStart"/>
            <w:r>
              <w:t>symvols</w:t>
            </w:r>
            <w:proofErr w:type="spellEnd"/>
            <w:r>
              <w:t xml:space="preserve"> of another carrier. </w:t>
            </w:r>
          </w:p>
          <w:p w14:paraId="58FD7EE5" w14:textId="378A013F" w:rsidR="00B549B9" w:rsidRDefault="00B549B9" w:rsidP="001C686E">
            <w:r>
              <w:rPr>
                <w:b/>
                <w:bCs/>
              </w:rPr>
              <w:t xml:space="preserve">Criticality: </w:t>
            </w:r>
            <w:r>
              <w:t xml:space="preserve">Spec not </w:t>
            </w:r>
            <w:r>
              <w:t>incorrect, but maybe considered confusing. Can be considered as spec text improvement.</w:t>
            </w:r>
          </w:p>
        </w:tc>
      </w:tr>
      <w:tr w:rsidR="00B549B9" w14:paraId="3DD58C76" w14:textId="77777777" w:rsidTr="00EA1B0A">
        <w:tc>
          <w:tcPr>
            <w:tcW w:w="418" w:type="dxa"/>
          </w:tcPr>
          <w:p w14:paraId="75E90253" w14:textId="374FF67A" w:rsidR="00B549B9" w:rsidRDefault="00B549B9" w:rsidP="003027FD">
            <w:r>
              <w:t>2</w:t>
            </w:r>
          </w:p>
        </w:tc>
        <w:tc>
          <w:tcPr>
            <w:tcW w:w="5389" w:type="dxa"/>
          </w:tcPr>
          <w:p w14:paraId="070B26D6" w14:textId="51558BD8" w:rsidR="00B549B9" w:rsidRDefault="00B33686" w:rsidP="00B33686">
            <w:pPr>
              <w:pStyle w:val="BodyText"/>
              <w:rPr>
                <w:lang w:eastAsia="zh-CN"/>
              </w:rPr>
            </w:pPr>
            <w:r w:rsidRPr="003A10EF">
              <w:rPr>
                <w:lang w:eastAsia="zh-CN"/>
              </w:rPr>
              <w:t>T</w:t>
            </w:r>
            <w:r w:rsidRPr="003A10EF">
              <w:rPr>
                <w:rFonts w:hint="eastAsia"/>
                <w:lang w:eastAsia="zh-CN"/>
              </w:rPr>
              <w:t xml:space="preserve">he behaviour of CSI-RS triggering offset with value zero means PDCCH and aperiodic CSI-RS are in same slot. </w:t>
            </w:r>
            <w:r w:rsidRPr="003A10EF">
              <w:rPr>
                <w:lang w:eastAsia="zh-CN"/>
              </w:rPr>
              <w:t>H</w:t>
            </w:r>
            <w:r w:rsidRPr="003A10EF">
              <w:rPr>
                <w:rFonts w:hint="eastAsia"/>
                <w:lang w:eastAsia="zh-CN"/>
              </w:rPr>
              <w:t xml:space="preserve">owever, the interval of </w:t>
            </w:r>
            <w:proofErr w:type="spellStart"/>
            <w:r w:rsidRPr="00C6744C">
              <w:rPr>
                <w:i/>
                <w:lang w:val="en-AU"/>
              </w:rPr>
              <w:t>N</w:t>
            </w:r>
            <w:r>
              <w:rPr>
                <w:i/>
                <w:lang w:val="en-AU"/>
              </w:rPr>
              <w:t>csirs</w:t>
            </w:r>
            <w:proofErr w:type="spellEnd"/>
            <w:r w:rsidRPr="00C6744C">
              <w:rPr>
                <w:lang w:val="en-AU"/>
              </w:rPr>
              <w:t xml:space="preserve"> PDCCH symbols </w:t>
            </w:r>
            <w:r w:rsidRPr="003A10EF">
              <w:rPr>
                <w:rFonts w:hint="eastAsia"/>
                <w:lang w:val="en-AU" w:eastAsia="zh-CN"/>
              </w:rPr>
              <w:t xml:space="preserve">between </w:t>
            </w:r>
            <w:r w:rsidRPr="00C6744C">
              <w:rPr>
                <w:lang w:val="en-AU"/>
              </w:rPr>
              <w:t xml:space="preserve">PDCCH </w:t>
            </w:r>
            <w:r w:rsidRPr="003A10EF">
              <w:rPr>
                <w:rFonts w:hint="eastAsia"/>
                <w:lang w:val="en-AU" w:eastAsia="zh-CN"/>
              </w:rPr>
              <w:t>and</w:t>
            </w:r>
            <w:r>
              <w:rPr>
                <w:lang w:val="en-AU"/>
              </w:rPr>
              <w:t xml:space="preserve"> aperiodic CSI-RS</w:t>
            </w:r>
            <w:r w:rsidRPr="003A10EF">
              <w:rPr>
                <w:rFonts w:hint="eastAsia"/>
                <w:lang w:val="en-AU" w:eastAsia="zh-CN"/>
              </w:rPr>
              <w:t xml:space="preserve"> also needs to be met. </w:t>
            </w:r>
            <w:r w:rsidRPr="001F5825">
              <w:rPr>
                <w:lang w:val="en-AU"/>
              </w:rPr>
              <w:t xml:space="preserve">This </w:t>
            </w:r>
            <w:r w:rsidRPr="003A10EF">
              <w:rPr>
                <w:rFonts w:hint="eastAsia"/>
                <w:lang w:val="en-AU" w:eastAsia="zh-CN"/>
              </w:rPr>
              <w:t xml:space="preserve">will </w:t>
            </w:r>
            <w:r>
              <w:rPr>
                <w:lang w:val="en-AU"/>
              </w:rPr>
              <w:t>affect</w:t>
            </w:r>
            <w:r w:rsidRPr="001F5825">
              <w:rPr>
                <w:lang w:val="en-AU"/>
              </w:rPr>
              <w:t xml:space="preserve"> the flexibility of </w:t>
            </w:r>
            <w:r>
              <w:rPr>
                <w:rFonts w:hint="eastAsia"/>
                <w:lang w:eastAsia="zh-CN"/>
              </w:rPr>
              <w:t>aperiodic CSI-RS triggering with different numerology. T</w:t>
            </w:r>
            <w:r>
              <w:rPr>
                <w:lang w:eastAsia="zh-CN"/>
              </w:rPr>
              <w:t>h</w:t>
            </w:r>
            <w:r>
              <w:rPr>
                <w:rFonts w:hint="eastAsia"/>
                <w:lang w:eastAsia="zh-CN"/>
              </w:rPr>
              <w:t>us</w:t>
            </w:r>
            <w:r>
              <w:rPr>
                <w:lang w:eastAsia="zh-CN"/>
              </w:rPr>
              <w:t>,</w:t>
            </w:r>
            <w:r>
              <w:rPr>
                <w:rFonts w:hint="eastAsia"/>
                <w:lang w:eastAsia="zh-CN"/>
              </w:rPr>
              <w:t xml:space="preserve"> the </w:t>
            </w:r>
            <w:proofErr w:type="spellStart"/>
            <w:r>
              <w:rPr>
                <w:lang w:eastAsia="zh-CN"/>
              </w:rPr>
              <w:t>behavior</w:t>
            </w:r>
            <w:proofErr w:type="spellEnd"/>
            <w:r>
              <w:rPr>
                <w:rFonts w:hint="eastAsia"/>
                <w:lang w:eastAsia="zh-CN"/>
              </w:rPr>
              <w:t xml:space="preserve"> in</w:t>
            </w:r>
            <w:r w:rsidRPr="003E130C">
              <w:rPr>
                <w:rFonts w:hint="eastAsia"/>
                <w:lang w:eastAsia="zh-CN"/>
              </w:rPr>
              <w:t xml:space="preserve"> </w:t>
            </w:r>
            <w:r w:rsidRPr="00BE0FEA">
              <w:t>5.2.1.5.1</w:t>
            </w:r>
            <w:r>
              <w:t xml:space="preserve"> </w:t>
            </w:r>
            <w:r w:rsidRPr="001F5825">
              <w:rPr>
                <w:rFonts w:hint="eastAsia"/>
                <w:lang w:eastAsia="zh-CN"/>
              </w:rPr>
              <w:t xml:space="preserve">of </w:t>
            </w:r>
            <w:r w:rsidRPr="003E130C">
              <w:rPr>
                <w:rFonts w:hint="eastAsia"/>
                <w:lang w:eastAsia="zh-CN"/>
              </w:rPr>
              <w:t>TS 38.214</w:t>
            </w:r>
            <w:r>
              <w:rPr>
                <w:lang w:eastAsia="zh-CN"/>
              </w:rPr>
              <w:t xml:space="preserve"> should not b</w:t>
            </w:r>
            <w:r>
              <w:rPr>
                <w:lang w:eastAsia="zh-CN"/>
              </w:rPr>
              <w:t>e</w:t>
            </w:r>
            <w:r>
              <w:rPr>
                <w:rFonts w:hint="eastAsia"/>
                <w:lang w:eastAsia="zh-CN"/>
              </w:rPr>
              <w:t xml:space="preserve"> applied in 5.2.1.5.1a.</w:t>
            </w:r>
          </w:p>
        </w:tc>
        <w:tc>
          <w:tcPr>
            <w:tcW w:w="4111" w:type="dxa"/>
          </w:tcPr>
          <w:p w14:paraId="46B0C7D6" w14:textId="2279A093" w:rsidR="00953159" w:rsidRPr="00953159" w:rsidRDefault="00953159" w:rsidP="001C686E">
            <w:r>
              <w:t>The issue seems to be that a behaviour not applicable for cross-carrier A-CSI reporting, and thus not mentioned in the corresponding subclause, should be separately spelled out as not applicable</w:t>
            </w:r>
          </w:p>
          <w:p w14:paraId="51DD9CCF" w14:textId="70617EB8" w:rsidR="00B549B9" w:rsidRPr="00953159" w:rsidRDefault="00953159" w:rsidP="001C686E">
            <w:r>
              <w:rPr>
                <w:b/>
                <w:bCs/>
              </w:rPr>
              <w:t xml:space="preserve">Criticality: </w:t>
            </w:r>
            <w:r>
              <w:t>Need to establish if something is unclear, and if so, what is the correction to be applied</w:t>
            </w:r>
          </w:p>
        </w:tc>
      </w:tr>
      <w:tr w:rsidR="004901A0" w14:paraId="6F83E044" w14:textId="77777777" w:rsidTr="00EA1B0A">
        <w:tc>
          <w:tcPr>
            <w:tcW w:w="418" w:type="dxa"/>
          </w:tcPr>
          <w:p w14:paraId="2C090585" w14:textId="11AF6FAE" w:rsidR="004901A0" w:rsidRPr="00BF14B2" w:rsidRDefault="00B549B9" w:rsidP="003027FD">
            <w:r>
              <w:t>3</w:t>
            </w:r>
          </w:p>
        </w:tc>
        <w:tc>
          <w:tcPr>
            <w:tcW w:w="5389" w:type="dxa"/>
          </w:tcPr>
          <w:p w14:paraId="0FC25F17" w14:textId="48A5C701" w:rsidR="001C686E" w:rsidRDefault="001C686E" w:rsidP="001C686E">
            <w:r>
              <w:t>T</w:t>
            </w:r>
            <w:r>
              <w:t xml:space="preserve">he clarification of default QCL assumption has two conditions, one is cross carrier aperiodic CSI-RS with triggering time offset </w:t>
            </w:r>
            <w:r>
              <w:lastRenderedPageBreak/>
              <w:t>smaller than the threshold, another is the A-CSI RS contains QCL-</w:t>
            </w:r>
            <w:proofErr w:type="spellStart"/>
            <w:r>
              <w:t>typeD</w:t>
            </w:r>
            <w:proofErr w:type="spellEnd"/>
            <w:r>
              <w:t xml:space="preserve"> information.</w:t>
            </w:r>
          </w:p>
          <w:p w14:paraId="392F6C9A" w14:textId="2512E3D1" w:rsidR="004901A0" w:rsidRDefault="001C686E" w:rsidP="001C686E">
            <w:r>
              <w:t>In current specification 38.214, for the clarification of default QCL assumption, the condition of A-CSI RS contains QCL-</w:t>
            </w:r>
            <w:proofErr w:type="spellStart"/>
            <w:r>
              <w:t>typeD</w:t>
            </w:r>
            <w:proofErr w:type="spellEnd"/>
            <w:r>
              <w:t xml:space="preserve"> information is missed, the current specification is not aligned with the agreement.</w:t>
            </w:r>
            <w:r>
              <w:t xml:space="preserve"> [</w:t>
            </w:r>
            <w:r w:rsidR="00B549B9">
              <w:t>2</w:t>
            </w:r>
            <w:r>
              <w:t>]</w:t>
            </w:r>
          </w:p>
        </w:tc>
        <w:tc>
          <w:tcPr>
            <w:tcW w:w="4111" w:type="dxa"/>
          </w:tcPr>
          <w:p w14:paraId="0657F663" w14:textId="77777777" w:rsidR="001C686E" w:rsidRDefault="001C686E" w:rsidP="001C686E">
            <w:r>
              <w:lastRenderedPageBreak/>
              <w:t>The issue seems to be an incorrectly implemented RAN1 agreement.</w:t>
            </w:r>
          </w:p>
          <w:p w14:paraId="4583E20D" w14:textId="7793D5E8" w:rsidR="004901A0" w:rsidRPr="00BF14B2" w:rsidRDefault="001C686E" w:rsidP="001C686E">
            <w:r>
              <w:rPr>
                <w:b/>
                <w:bCs/>
              </w:rPr>
              <w:lastRenderedPageBreak/>
              <w:t xml:space="preserve">Criticality: </w:t>
            </w:r>
            <w:r>
              <w:t>Spec not according to RAN1 agreements, should be corrected</w:t>
            </w:r>
          </w:p>
        </w:tc>
      </w:tr>
      <w:tr w:rsidR="004901A0" w14:paraId="068DA333" w14:textId="77777777" w:rsidTr="00EA1B0A">
        <w:tc>
          <w:tcPr>
            <w:tcW w:w="418" w:type="dxa"/>
          </w:tcPr>
          <w:p w14:paraId="38BD2595" w14:textId="125C1305" w:rsidR="004901A0" w:rsidRDefault="00B549B9" w:rsidP="003027FD">
            <w:pPr>
              <w:rPr>
                <w:rFonts w:eastAsia="Batang"/>
                <w:lang w:eastAsia="x-none"/>
              </w:rPr>
            </w:pPr>
            <w:r>
              <w:rPr>
                <w:rFonts w:eastAsia="Batang"/>
                <w:lang w:eastAsia="x-none"/>
              </w:rPr>
              <w:lastRenderedPageBreak/>
              <w:t>4</w:t>
            </w:r>
          </w:p>
        </w:tc>
        <w:tc>
          <w:tcPr>
            <w:tcW w:w="5389" w:type="dxa"/>
          </w:tcPr>
          <w:p w14:paraId="313F7ED9" w14:textId="6EAD7CCB" w:rsidR="004901A0" w:rsidRDefault="001C686E" w:rsidP="003027FD">
            <w:r>
              <w:t>Duplicate paragraph in the new subclause 5.2.1.5.1a. [</w:t>
            </w:r>
            <w:r w:rsidR="00B549B9">
              <w:t>2</w:t>
            </w:r>
            <w:r>
              <w:t>]</w:t>
            </w:r>
          </w:p>
        </w:tc>
        <w:tc>
          <w:tcPr>
            <w:tcW w:w="4111" w:type="dxa"/>
          </w:tcPr>
          <w:p w14:paraId="5AD762E2" w14:textId="77777777" w:rsidR="001C686E" w:rsidRDefault="001C686E" w:rsidP="003027FD">
            <w:r>
              <w:t xml:space="preserve">Editorial error in the subclause introduced to 16.0.0. </w:t>
            </w:r>
          </w:p>
          <w:p w14:paraId="438CAB1F" w14:textId="68DAE267" w:rsidR="004901A0" w:rsidRDefault="001C686E" w:rsidP="003027FD">
            <w:r>
              <w:rPr>
                <w:b/>
                <w:bCs/>
              </w:rPr>
              <w:t xml:space="preserve">Criticality: </w:t>
            </w:r>
            <w:r>
              <w:t>Editorial issue, should be corrected in due course.</w:t>
            </w:r>
          </w:p>
        </w:tc>
      </w:tr>
      <w:tr w:rsidR="004901A0" w14:paraId="6F957203" w14:textId="77777777" w:rsidTr="00EA1B0A">
        <w:tc>
          <w:tcPr>
            <w:tcW w:w="418" w:type="dxa"/>
          </w:tcPr>
          <w:p w14:paraId="3A4C4BC4" w14:textId="7152721E" w:rsidR="004901A0" w:rsidRDefault="00B549B9" w:rsidP="007D1EAF">
            <w:pPr>
              <w:rPr>
                <w:rFonts w:eastAsia="Batang"/>
                <w:lang w:eastAsia="x-none"/>
              </w:rPr>
            </w:pPr>
            <w:r>
              <w:rPr>
                <w:rFonts w:eastAsia="Batang"/>
                <w:lang w:eastAsia="x-none"/>
              </w:rPr>
              <w:t>5</w:t>
            </w:r>
          </w:p>
        </w:tc>
        <w:tc>
          <w:tcPr>
            <w:tcW w:w="5389" w:type="dxa"/>
          </w:tcPr>
          <w:p w14:paraId="2FBBCD70" w14:textId="67769B3C" w:rsidR="004901A0" w:rsidRDefault="001C686E" w:rsidP="007D1EAF">
            <w:pPr>
              <w:rPr>
                <w:rFonts w:eastAsia="Batang"/>
                <w:lang w:eastAsia="x-none"/>
              </w:rPr>
            </w:pPr>
            <w:r>
              <w:rPr>
                <w:rFonts w:eastAsia="Batang"/>
                <w:lang w:eastAsia="x-none"/>
              </w:rPr>
              <w:t xml:space="preserve">Extension of TEI16 feature "handling of </w:t>
            </w:r>
            <w:proofErr w:type="spellStart"/>
            <w:r w:rsidRPr="001C686E">
              <w:rPr>
                <w:rFonts w:eastAsia="Batang"/>
                <w:i/>
                <w:iCs/>
                <w:lang w:eastAsia="x-none"/>
              </w:rPr>
              <w:t>beamSwitchTiming</w:t>
            </w:r>
            <w:proofErr w:type="spellEnd"/>
            <w:r w:rsidRPr="001C686E">
              <w:rPr>
                <w:rFonts w:eastAsia="Batang"/>
                <w:lang w:eastAsia="x-none"/>
              </w:rPr>
              <w:t xml:space="preserve"> values of 224 and 336</w:t>
            </w:r>
            <w:r>
              <w:rPr>
                <w:rFonts w:eastAsia="Batang"/>
                <w:lang w:eastAsia="x-none"/>
              </w:rPr>
              <w:t xml:space="preserve">” to the cross-carrier A-CSI triggering with different </w:t>
            </w:r>
            <w:proofErr w:type="spellStart"/>
            <w:r>
              <w:rPr>
                <w:rFonts w:eastAsia="Batang"/>
                <w:lang w:eastAsia="x-none"/>
              </w:rPr>
              <w:t>numberologies</w:t>
            </w:r>
            <w:proofErr w:type="spellEnd"/>
            <w:r>
              <w:rPr>
                <w:rFonts w:eastAsia="Batang"/>
                <w:lang w:eastAsia="x-none"/>
              </w:rPr>
              <w:t>. [</w:t>
            </w:r>
            <w:r w:rsidR="00B549B9">
              <w:rPr>
                <w:rFonts w:eastAsia="Batang"/>
                <w:lang w:eastAsia="x-none"/>
              </w:rPr>
              <w:t>3</w:t>
            </w:r>
            <w:r>
              <w:rPr>
                <w:rFonts w:eastAsia="Batang"/>
                <w:lang w:eastAsia="x-none"/>
              </w:rPr>
              <w:t xml:space="preserve">] </w:t>
            </w:r>
          </w:p>
        </w:tc>
        <w:tc>
          <w:tcPr>
            <w:tcW w:w="4111" w:type="dxa"/>
          </w:tcPr>
          <w:p w14:paraId="7980550C" w14:textId="77777777" w:rsidR="001C686E" w:rsidRDefault="001C686E" w:rsidP="001C686E">
            <w:r>
              <w:t>The issue seems to be due to MR-DC CR having been created on top of Rel-15 spec without considering integration with other Rel-16 features.</w:t>
            </w:r>
          </w:p>
          <w:p w14:paraId="52C52125" w14:textId="16429E39" w:rsidR="004901A0" w:rsidRPr="001C686E" w:rsidRDefault="001C686E" w:rsidP="001C686E">
            <w:r>
              <w:rPr>
                <w:b/>
                <w:bCs/>
              </w:rPr>
              <w:t xml:space="preserve">Criticality: </w:t>
            </w:r>
            <w:r>
              <w:t>Should the TEI16 new feature and the cross-carrier A-CSI RS triggering be integrated?</w:t>
            </w:r>
          </w:p>
        </w:tc>
      </w:tr>
    </w:tbl>
    <w:p w14:paraId="69CBAAF6" w14:textId="7A939D33" w:rsidR="00F03E7C" w:rsidRDefault="00F03E7C" w:rsidP="003027FD"/>
    <w:p w14:paraId="0C02A7D0" w14:textId="77777777" w:rsidR="00F03E7C" w:rsidRDefault="00F03E7C">
      <w:pPr>
        <w:overflowPunct/>
        <w:autoSpaceDE/>
        <w:autoSpaceDN/>
        <w:adjustRightInd/>
        <w:spacing w:after="0"/>
        <w:textAlignment w:val="auto"/>
      </w:pPr>
      <w:r>
        <w:br w:type="page"/>
      </w:r>
    </w:p>
    <w:p w14:paraId="47D44F11" w14:textId="4738BF1B" w:rsidR="00AB06C4" w:rsidRPr="00AB06C4" w:rsidRDefault="001714A5" w:rsidP="00AB06C4">
      <w:pPr>
        <w:pStyle w:val="Heading1"/>
        <w:spacing w:after="0"/>
        <w:rPr>
          <w:noProof/>
        </w:rPr>
      </w:pPr>
      <w:bookmarkStart w:id="10" w:name="_Toc32663903"/>
      <w:bookmarkStart w:id="11" w:name="_Toc32667658"/>
      <w:bookmarkStart w:id="12" w:name="_Toc32857857"/>
      <w:bookmarkStart w:id="13" w:name="_Toc32865026"/>
      <w:bookmarkEnd w:id="7"/>
      <w:r>
        <w:lastRenderedPageBreak/>
        <w:t>Proposals</w:t>
      </w:r>
      <w:bookmarkEnd w:id="10"/>
      <w:bookmarkEnd w:id="11"/>
      <w:bookmarkEnd w:id="12"/>
      <w:bookmarkEnd w:id="13"/>
      <w:r>
        <w:t xml:space="preserve"> </w:t>
      </w:r>
      <w:r w:rsidR="00BB661C">
        <w:fldChar w:fldCharType="begin"/>
      </w:r>
      <w:r w:rsidR="00BB661C">
        <w:instrText xml:space="preserve"> TOC \o "1-3" \h \z \u </w:instrText>
      </w:r>
      <w:r w:rsidR="00BB661C">
        <w:fldChar w:fldCharType="separate"/>
      </w:r>
    </w:p>
    <w:p w14:paraId="36EA0E87" w14:textId="2616FC2D" w:rsidR="00AB06C4" w:rsidRDefault="00AB06C4" w:rsidP="00AB06C4">
      <w:pPr>
        <w:pStyle w:val="TOC2"/>
        <w:spacing w:before="240"/>
        <w:rPr>
          <w:rFonts w:asciiTheme="minorHAnsi" w:eastAsiaTheme="minorEastAsia" w:hAnsiTheme="minorHAnsi" w:cstheme="minorBidi"/>
          <w:sz w:val="22"/>
          <w:szCs w:val="22"/>
        </w:rPr>
      </w:pPr>
      <w:hyperlink w:anchor="_Toc32865027" w:history="1">
        <w:r w:rsidRPr="000023C1">
          <w:rPr>
            <w:rStyle w:val="Hyperlink"/>
          </w:rPr>
          <w:t>3.1</w:t>
        </w:r>
        <w:r>
          <w:rPr>
            <w:rFonts w:asciiTheme="minorHAnsi" w:eastAsiaTheme="minorEastAsia" w:hAnsiTheme="minorHAnsi" w:cstheme="minorBidi"/>
            <w:sz w:val="22"/>
            <w:szCs w:val="22"/>
          </w:rPr>
          <w:tab/>
        </w:r>
        <w:r w:rsidRPr="000023C1">
          <w:rPr>
            <w:rStyle w:val="Hyperlink"/>
            <w:i/>
            <w:iCs/>
          </w:rPr>
          <w:t>Beamswitchtiming</w:t>
        </w:r>
        <w:r w:rsidRPr="000023C1">
          <w:rPr>
            <w:rStyle w:val="Hyperlink"/>
          </w:rPr>
          <w:t xml:space="preserve"> + </w:t>
        </w:r>
        <w:r w:rsidRPr="000023C1">
          <w:rPr>
            <w:rStyle w:val="Hyperlink"/>
            <w:i/>
            <w:iCs/>
          </w:rPr>
          <w:t>d</w:t>
        </w:r>
        <w:r w:rsidRPr="000023C1">
          <w:rPr>
            <w:rStyle w:val="Hyperlink"/>
          </w:rPr>
          <w:t xml:space="preserve"> [1]</w:t>
        </w:r>
        <w:r>
          <w:rPr>
            <w:webHidden/>
          </w:rPr>
          <w:tab/>
        </w:r>
        <w:r>
          <w:rPr>
            <w:webHidden/>
          </w:rPr>
          <w:fldChar w:fldCharType="begin"/>
        </w:r>
        <w:r>
          <w:rPr>
            <w:webHidden/>
          </w:rPr>
          <w:instrText xml:space="preserve"> PAGEREF _Toc32865027 \h </w:instrText>
        </w:r>
        <w:r>
          <w:rPr>
            <w:webHidden/>
          </w:rPr>
        </w:r>
        <w:r>
          <w:rPr>
            <w:webHidden/>
          </w:rPr>
          <w:fldChar w:fldCharType="separate"/>
        </w:r>
        <w:r>
          <w:rPr>
            <w:webHidden/>
          </w:rPr>
          <w:t>3</w:t>
        </w:r>
        <w:r>
          <w:rPr>
            <w:webHidden/>
          </w:rPr>
          <w:fldChar w:fldCharType="end"/>
        </w:r>
      </w:hyperlink>
    </w:p>
    <w:p w14:paraId="4C3C123B" w14:textId="2063BBB7" w:rsidR="00AB06C4" w:rsidRDefault="00AB06C4">
      <w:pPr>
        <w:pStyle w:val="TOC2"/>
        <w:rPr>
          <w:rFonts w:asciiTheme="minorHAnsi" w:eastAsiaTheme="minorEastAsia" w:hAnsiTheme="minorHAnsi" w:cstheme="minorBidi"/>
          <w:sz w:val="22"/>
          <w:szCs w:val="22"/>
        </w:rPr>
      </w:pPr>
      <w:hyperlink w:anchor="_Toc32865028" w:history="1">
        <w:r w:rsidRPr="000023C1">
          <w:rPr>
            <w:rStyle w:val="Hyperlink"/>
          </w:rPr>
          <w:t>3.2</w:t>
        </w:r>
        <w:r>
          <w:rPr>
            <w:rFonts w:asciiTheme="minorHAnsi" w:eastAsiaTheme="minorEastAsia" w:hAnsiTheme="minorHAnsi" w:cstheme="minorBidi"/>
            <w:sz w:val="22"/>
            <w:szCs w:val="22"/>
          </w:rPr>
          <w:tab/>
        </w:r>
        <w:r w:rsidRPr="000023C1">
          <w:rPr>
            <w:rStyle w:val="Hyperlink"/>
          </w:rPr>
          <w:t xml:space="preserve">Clarification for </w:t>
        </w:r>
        <w:r w:rsidRPr="000023C1">
          <w:rPr>
            <w:rStyle w:val="Hyperlink"/>
            <w:i/>
            <w:iCs/>
          </w:rPr>
          <w:t>MinimumSchedulingOffset</w:t>
        </w:r>
        <w:r w:rsidRPr="000023C1">
          <w:rPr>
            <w:rStyle w:val="Hyperlink"/>
          </w:rPr>
          <w:t xml:space="preserve"> [1]</w:t>
        </w:r>
        <w:r>
          <w:rPr>
            <w:webHidden/>
          </w:rPr>
          <w:tab/>
        </w:r>
        <w:r>
          <w:rPr>
            <w:webHidden/>
          </w:rPr>
          <w:fldChar w:fldCharType="begin"/>
        </w:r>
        <w:r>
          <w:rPr>
            <w:webHidden/>
          </w:rPr>
          <w:instrText xml:space="preserve"> PAGEREF _Toc32865028 \h </w:instrText>
        </w:r>
        <w:r>
          <w:rPr>
            <w:webHidden/>
          </w:rPr>
        </w:r>
        <w:r>
          <w:rPr>
            <w:webHidden/>
          </w:rPr>
          <w:fldChar w:fldCharType="separate"/>
        </w:r>
        <w:r>
          <w:rPr>
            <w:webHidden/>
          </w:rPr>
          <w:t>3</w:t>
        </w:r>
        <w:r>
          <w:rPr>
            <w:webHidden/>
          </w:rPr>
          <w:fldChar w:fldCharType="end"/>
        </w:r>
      </w:hyperlink>
    </w:p>
    <w:p w14:paraId="37943C53" w14:textId="14490C7E" w:rsidR="00AB06C4" w:rsidRDefault="00AB06C4">
      <w:pPr>
        <w:pStyle w:val="TOC2"/>
        <w:rPr>
          <w:rFonts w:asciiTheme="minorHAnsi" w:eastAsiaTheme="minorEastAsia" w:hAnsiTheme="minorHAnsi" w:cstheme="minorBidi"/>
          <w:sz w:val="22"/>
          <w:szCs w:val="22"/>
        </w:rPr>
      </w:pPr>
      <w:hyperlink w:anchor="_Toc32865029" w:history="1">
        <w:r w:rsidRPr="000023C1">
          <w:rPr>
            <w:rStyle w:val="Hyperlink"/>
          </w:rPr>
          <w:t>3.3</w:t>
        </w:r>
        <w:r>
          <w:rPr>
            <w:rFonts w:asciiTheme="minorHAnsi" w:eastAsiaTheme="minorEastAsia" w:hAnsiTheme="minorHAnsi" w:cstheme="minorBidi"/>
            <w:sz w:val="22"/>
            <w:szCs w:val="22"/>
          </w:rPr>
          <w:tab/>
        </w:r>
        <w:r w:rsidRPr="000023C1">
          <w:rPr>
            <w:rStyle w:val="Hyperlink"/>
          </w:rPr>
          <w:t>Correction to default QCL assumption [2]</w:t>
        </w:r>
        <w:r>
          <w:rPr>
            <w:webHidden/>
          </w:rPr>
          <w:tab/>
        </w:r>
        <w:r>
          <w:rPr>
            <w:webHidden/>
          </w:rPr>
          <w:fldChar w:fldCharType="begin"/>
        </w:r>
        <w:r>
          <w:rPr>
            <w:webHidden/>
          </w:rPr>
          <w:instrText xml:space="preserve"> PAGEREF _Toc32865029 \h </w:instrText>
        </w:r>
        <w:r>
          <w:rPr>
            <w:webHidden/>
          </w:rPr>
        </w:r>
        <w:r>
          <w:rPr>
            <w:webHidden/>
          </w:rPr>
          <w:fldChar w:fldCharType="separate"/>
        </w:r>
        <w:r>
          <w:rPr>
            <w:webHidden/>
          </w:rPr>
          <w:t>4</w:t>
        </w:r>
        <w:r>
          <w:rPr>
            <w:webHidden/>
          </w:rPr>
          <w:fldChar w:fldCharType="end"/>
        </w:r>
      </w:hyperlink>
    </w:p>
    <w:p w14:paraId="4CDAFC4A" w14:textId="189B5700" w:rsidR="00AB06C4" w:rsidRDefault="00AB06C4">
      <w:pPr>
        <w:pStyle w:val="TOC2"/>
        <w:rPr>
          <w:rFonts w:asciiTheme="minorHAnsi" w:eastAsiaTheme="minorEastAsia" w:hAnsiTheme="minorHAnsi" w:cstheme="minorBidi"/>
          <w:sz w:val="22"/>
          <w:szCs w:val="22"/>
        </w:rPr>
      </w:pPr>
      <w:hyperlink w:anchor="_Toc32865030" w:history="1">
        <w:r w:rsidRPr="000023C1">
          <w:rPr>
            <w:rStyle w:val="Hyperlink"/>
          </w:rPr>
          <w:t>3.4</w:t>
        </w:r>
        <w:r>
          <w:rPr>
            <w:rFonts w:asciiTheme="minorHAnsi" w:eastAsiaTheme="minorEastAsia" w:hAnsiTheme="minorHAnsi" w:cstheme="minorBidi"/>
            <w:sz w:val="22"/>
            <w:szCs w:val="22"/>
          </w:rPr>
          <w:tab/>
        </w:r>
        <w:r w:rsidRPr="000023C1">
          <w:rPr>
            <w:rStyle w:val="Hyperlink"/>
          </w:rPr>
          <w:t>Duplicate paragraph in 5.2.1.5.1a [2]</w:t>
        </w:r>
        <w:r>
          <w:rPr>
            <w:webHidden/>
          </w:rPr>
          <w:tab/>
        </w:r>
        <w:r>
          <w:rPr>
            <w:webHidden/>
          </w:rPr>
          <w:fldChar w:fldCharType="begin"/>
        </w:r>
        <w:r>
          <w:rPr>
            <w:webHidden/>
          </w:rPr>
          <w:instrText xml:space="preserve"> PAGEREF _Toc32865030 \h </w:instrText>
        </w:r>
        <w:r>
          <w:rPr>
            <w:webHidden/>
          </w:rPr>
        </w:r>
        <w:r>
          <w:rPr>
            <w:webHidden/>
          </w:rPr>
          <w:fldChar w:fldCharType="separate"/>
        </w:r>
        <w:r>
          <w:rPr>
            <w:webHidden/>
          </w:rPr>
          <w:t>5</w:t>
        </w:r>
        <w:r>
          <w:rPr>
            <w:webHidden/>
          </w:rPr>
          <w:fldChar w:fldCharType="end"/>
        </w:r>
      </w:hyperlink>
    </w:p>
    <w:p w14:paraId="0B3F76CF" w14:textId="698A99D8" w:rsidR="00AB06C4" w:rsidRPr="00AB06C4" w:rsidRDefault="00AB06C4" w:rsidP="00AB06C4">
      <w:pPr>
        <w:pStyle w:val="TOC2"/>
        <w:rPr>
          <w:rFonts w:asciiTheme="minorHAnsi" w:eastAsiaTheme="minorEastAsia" w:hAnsiTheme="minorHAnsi" w:cstheme="minorBidi"/>
          <w:sz w:val="22"/>
          <w:szCs w:val="22"/>
        </w:rPr>
      </w:pPr>
      <w:hyperlink w:anchor="_Toc32865031" w:history="1">
        <w:r w:rsidRPr="000023C1">
          <w:rPr>
            <w:rStyle w:val="Hyperlink"/>
          </w:rPr>
          <w:t>3.5</w:t>
        </w:r>
        <w:r>
          <w:rPr>
            <w:rFonts w:asciiTheme="minorHAnsi" w:eastAsiaTheme="minorEastAsia" w:hAnsiTheme="minorHAnsi" w:cstheme="minorBidi"/>
            <w:sz w:val="22"/>
            <w:szCs w:val="22"/>
          </w:rPr>
          <w:tab/>
        </w:r>
        <w:r w:rsidRPr="000023C1">
          <w:rPr>
            <w:rStyle w:val="Hyperlink"/>
          </w:rPr>
          <w:t>Handling of beamSwitchTiming values of 224 and 336 [3]</w:t>
        </w:r>
        <w:r>
          <w:rPr>
            <w:webHidden/>
          </w:rPr>
          <w:tab/>
        </w:r>
        <w:r>
          <w:rPr>
            <w:webHidden/>
          </w:rPr>
          <w:fldChar w:fldCharType="begin"/>
        </w:r>
        <w:r>
          <w:rPr>
            <w:webHidden/>
          </w:rPr>
          <w:instrText xml:space="preserve"> PAGEREF _Toc32865031 \h </w:instrText>
        </w:r>
        <w:r>
          <w:rPr>
            <w:webHidden/>
          </w:rPr>
        </w:r>
        <w:r>
          <w:rPr>
            <w:webHidden/>
          </w:rPr>
          <w:fldChar w:fldCharType="separate"/>
        </w:r>
        <w:r>
          <w:rPr>
            <w:webHidden/>
          </w:rPr>
          <w:t>6</w:t>
        </w:r>
        <w:r>
          <w:rPr>
            <w:webHidden/>
          </w:rPr>
          <w:fldChar w:fldCharType="end"/>
        </w:r>
      </w:hyperlink>
    </w:p>
    <w:p w14:paraId="00F09554" w14:textId="2E2CB552" w:rsidR="004901A0" w:rsidRPr="00B0627C" w:rsidRDefault="00BB661C" w:rsidP="00B0627C">
      <w:r>
        <w:fldChar w:fldCharType="end"/>
      </w:r>
    </w:p>
    <w:p w14:paraId="073375FC" w14:textId="277537B3" w:rsidR="00BF14B2" w:rsidRDefault="00B549B9" w:rsidP="00BF14B2">
      <w:pPr>
        <w:pStyle w:val="Heading2"/>
      </w:pPr>
      <w:bookmarkStart w:id="14" w:name="_Toc32865027"/>
      <w:proofErr w:type="spellStart"/>
      <w:r w:rsidRPr="00B549B9">
        <w:rPr>
          <w:i/>
          <w:iCs/>
        </w:rPr>
        <w:t>Beamswitchtiming</w:t>
      </w:r>
      <w:proofErr w:type="spellEnd"/>
      <w:r>
        <w:t xml:space="preserve"> + </w:t>
      </w:r>
      <w:r w:rsidRPr="00B549B9">
        <w:rPr>
          <w:i/>
          <w:iCs/>
        </w:rPr>
        <w:t>d</w:t>
      </w:r>
      <w:r w:rsidR="00BF14B2" w:rsidRPr="00BF14B2">
        <w:t xml:space="preserve"> [</w:t>
      </w:r>
      <w:r>
        <w:t>1</w:t>
      </w:r>
      <w:r w:rsidR="00BF14B2" w:rsidRPr="00BF14B2">
        <w:t>]</w:t>
      </w:r>
      <w:bookmarkEnd w:id="14"/>
    </w:p>
    <w:p w14:paraId="27B469DA" w14:textId="77777777" w:rsidR="00953159" w:rsidRDefault="00953159" w:rsidP="00953159">
      <w:pPr>
        <w:pStyle w:val="BodyText"/>
        <w:rPr>
          <w:rFonts w:hint="eastAsia"/>
          <w:lang w:eastAsia="zh-CN"/>
        </w:rPr>
      </w:pPr>
      <w:r>
        <w:rPr>
          <w:rFonts w:hint="eastAsia"/>
          <w:lang w:eastAsia="zh-CN"/>
        </w:rPr>
        <w:t>According to</w:t>
      </w:r>
      <w:r>
        <w:rPr>
          <w:lang w:eastAsia="zh-CN"/>
        </w:rPr>
        <w:t xml:space="preserve"> these agreements, </w:t>
      </w:r>
      <w:r>
        <w:rPr>
          <w:rFonts w:hint="eastAsia"/>
          <w:lang w:eastAsia="zh-CN"/>
        </w:rPr>
        <w:t xml:space="preserve">the </w:t>
      </w:r>
      <w:r>
        <w:rPr>
          <w:lang w:eastAsia="zh-CN"/>
        </w:rPr>
        <w:t>additional</w:t>
      </w:r>
      <w:r>
        <w:rPr>
          <w:rFonts w:hint="eastAsia"/>
          <w:lang w:eastAsia="zh-CN"/>
        </w:rPr>
        <w:t xml:space="preserve"> delay d is determined based on PDCCH SCS like cross-carrier PDSCH scheduling, where delta </w:t>
      </w:r>
      <w:r w:rsidRPr="00732715">
        <w:rPr>
          <w:rFonts w:hint="eastAsia"/>
          <w:lang w:eastAsia="zh-CN"/>
        </w:rPr>
        <w:t>is determined based on PDCCH SCS counting from the end of the last symbol of the received PDCCH symbol to the beginning of the first symbol of the corresponding received PDSCH.</w:t>
      </w:r>
    </w:p>
    <w:p w14:paraId="4F4DA949" w14:textId="77777777" w:rsidR="00953159" w:rsidRDefault="00953159" w:rsidP="00953159">
      <w:pPr>
        <w:pStyle w:val="BodyText"/>
        <w:rPr>
          <w:rFonts w:hint="eastAsia"/>
          <w:lang w:eastAsia="zh-CN"/>
        </w:rPr>
      </w:pPr>
      <w:r w:rsidRPr="003E130C">
        <w:rPr>
          <w:lang w:eastAsia="zh-CN"/>
        </w:rPr>
        <w:t>I</w:t>
      </w:r>
      <w:r w:rsidRPr="003E130C">
        <w:rPr>
          <w:rFonts w:hint="eastAsia"/>
          <w:lang w:eastAsia="zh-CN"/>
        </w:rPr>
        <w:t>n TS 38.214</w:t>
      </w:r>
      <w:r>
        <w:rPr>
          <w:rFonts w:hint="eastAsia"/>
          <w:lang w:eastAsia="zh-CN"/>
        </w:rPr>
        <w:t xml:space="preserve"> section 5.2.1.5.1a of 3GPP Rel-16</w:t>
      </w:r>
      <w:r w:rsidRPr="003E130C">
        <w:rPr>
          <w:rFonts w:hint="eastAsia"/>
          <w:lang w:eastAsia="zh-CN"/>
        </w:rPr>
        <w:t xml:space="preserve">, </w:t>
      </w:r>
      <w:r>
        <w:rPr>
          <w:lang w:eastAsia="zh-CN"/>
        </w:rPr>
        <w:t>the</w:t>
      </w:r>
      <w:r>
        <w:rPr>
          <w:rFonts w:hint="eastAsia"/>
          <w:lang w:eastAsia="zh-CN"/>
        </w:rPr>
        <w:t xml:space="preserve"> </w:t>
      </w:r>
      <w:r w:rsidRPr="003E130C">
        <w:rPr>
          <w:lang w:eastAsia="zh-CN"/>
        </w:rPr>
        <w:t>UE report</w:t>
      </w:r>
      <w:r>
        <w:rPr>
          <w:rFonts w:hint="eastAsia"/>
          <w:lang w:eastAsia="zh-CN"/>
        </w:rPr>
        <w:t>ed</w:t>
      </w:r>
      <w:r w:rsidRPr="005E5D96">
        <w:rPr>
          <w:lang w:eastAsia="zh-CN"/>
        </w:rPr>
        <w:t xml:space="preserve"> threshold </w:t>
      </w:r>
      <w:proofErr w:type="spellStart"/>
      <w:r w:rsidRPr="003E130C">
        <w:rPr>
          <w:i/>
          <w:lang w:eastAsia="zh-CN"/>
        </w:rPr>
        <w:t>beamSwitchTiming</w:t>
      </w:r>
      <w:proofErr w:type="spellEnd"/>
      <w:r w:rsidRPr="003E130C">
        <w:rPr>
          <w:i/>
          <w:lang w:eastAsia="zh-CN"/>
        </w:rPr>
        <w:t xml:space="preserve"> + d</w:t>
      </w:r>
      <w:r w:rsidRPr="005E5D96">
        <w:rPr>
          <w:lang w:eastAsia="zh-CN"/>
        </w:rPr>
        <w:t xml:space="preserve"> in PDCCH symbols</w:t>
      </w:r>
      <w:r>
        <w:rPr>
          <w:rFonts w:hint="eastAsia"/>
          <w:lang w:eastAsia="zh-CN"/>
        </w:rPr>
        <w:t xml:space="preserve"> is used</w:t>
      </w:r>
      <w:r w:rsidRPr="003E130C">
        <w:rPr>
          <w:rFonts w:hint="eastAsia"/>
          <w:lang w:eastAsia="zh-CN"/>
        </w:rPr>
        <w:t xml:space="preserve"> for TCI state det</w:t>
      </w:r>
      <w:r>
        <w:rPr>
          <w:rFonts w:hint="eastAsia"/>
          <w:lang w:eastAsia="zh-CN"/>
        </w:rPr>
        <w:t xml:space="preserve">ermination of aperiodic CSI-RS, </w:t>
      </w:r>
      <w:r w:rsidRPr="003E130C">
        <w:rPr>
          <w:lang w:eastAsia="zh-CN"/>
        </w:rPr>
        <w:t>where the beam switching timing delay d</w:t>
      </w:r>
      <w:r>
        <w:rPr>
          <w:lang w:eastAsia="zh-CN"/>
        </w:rPr>
        <w:t xml:space="preserve"> is defined in </w:t>
      </w:r>
      <w:r>
        <w:rPr>
          <w:rFonts w:hint="eastAsia"/>
          <w:lang w:eastAsia="zh-CN"/>
        </w:rPr>
        <w:t>the following table.</w:t>
      </w:r>
    </w:p>
    <w:tbl>
      <w:tblPr>
        <w:tblW w:w="0" w:type="auto"/>
        <w:jc w:val="center"/>
        <w:tblCellMar>
          <w:left w:w="0" w:type="dxa"/>
          <w:right w:w="0" w:type="dxa"/>
        </w:tblCellMar>
        <w:tblLook w:val="04A0" w:firstRow="1" w:lastRow="0" w:firstColumn="1" w:lastColumn="0" w:noHBand="0" w:noVBand="1"/>
      </w:tblPr>
      <w:tblGrid>
        <w:gridCol w:w="2195"/>
        <w:gridCol w:w="2195"/>
      </w:tblGrid>
      <w:tr w:rsidR="00953159" w:rsidRPr="008D694F" w14:paraId="7FF873D2" w14:textId="77777777" w:rsidTr="003C6D22">
        <w:trPr>
          <w:jc w:val="center"/>
        </w:trPr>
        <w:tc>
          <w:tcPr>
            <w:tcW w:w="21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642E3B" w14:textId="77777777" w:rsidR="00953159" w:rsidRPr="003E130C" w:rsidRDefault="00953159" w:rsidP="003C6D22">
            <w:pPr>
              <w:pStyle w:val="tac0"/>
              <w:spacing w:line="252" w:lineRule="auto"/>
              <w:rPr>
                <w:rFonts w:ascii="Times New Roman" w:hAnsi="Times New Roman" w:cs="Times New Roman"/>
                <w:kern w:val="2"/>
                <w:sz w:val="18"/>
              </w:rPr>
            </w:pPr>
            <w:r w:rsidRPr="003E130C">
              <w:rPr>
                <w:rFonts w:ascii="Times New Roman" w:hAnsi="Times New Roman" w:cs="Times New Roman"/>
                <w:b/>
                <w:bCs/>
                <w:i/>
                <w:iCs/>
                <w:kern w:val="2"/>
                <w:sz w:val="18"/>
                <w:lang w:val="en-AU"/>
              </w:rPr>
              <w:t>µ</w:t>
            </w:r>
            <w:r w:rsidRPr="003E130C">
              <w:rPr>
                <w:rFonts w:ascii="Times New Roman" w:hAnsi="Times New Roman" w:cs="Times New Roman"/>
                <w:b/>
                <w:bCs/>
                <w:i/>
                <w:iCs/>
                <w:kern w:val="2"/>
                <w:sz w:val="18"/>
                <w:vertAlign w:val="subscript"/>
                <w:lang w:val="en-AU"/>
              </w:rPr>
              <w:t>PDCCH</w:t>
            </w:r>
          </w:p>
        </w:tc>
        <w:tc>
          <w:tcPr>
            <w:tcW w:w="21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4E9009" w14:textId="77777777" w:rsidR="00953159" w:rsidRPr="003E130C" w:rsidRDefault="00953159" w:rsidP="003C6D22">
            <w:pPr>
              <w:pStyle w:val="tac0"/>
              <w:spacing w:line="252" w:lineRule="auto"/>
              <w:rPr>
                <w:rFonts w:ascii="Times New Roman" w:hAnsi="Times New Roman" w:cs="Times New Roman"/>
                <w:kern w:val="2"/>
                <w:sz w:val="18"/>
              </w:rPr>
            </w:pPr>
            <w:r w:rsidRPr="003E130C">
              <w:rPr>
                <w:rFonts w:ascii="Times New Roman" w:hAnsi="Times New Roman" w:cs="Times New Roman"/>
                <w:b/>
                <w:bCs/>
                <w:i/>
                <w:iCs/>
                <w:color w:val="000000"/>
                <w:kern w:val="2"/>
                <w:sz w:val="18"/>
                <w:lang w:val="en-GB" w:eastAsia="fr-FR"/>
              </w:rPr>
              <w:t xml:space="preserve">d </w:t>
            </w:r>
            <w:r w:rsidRPr="003E130C">
              <w:rPr>
                <w:rFonts w:ascii="Times New Roman" w:hAnsi="Times New Roman" w:cs="Times New Roman"/>
                <w:b/>
                <w:bCs/>
                <w:color w:val="000000"/>
                <w:kern w:val="2"/>
                <w:sz w:val="16"/>
                <w:lang w:val="en-GB" w:eastAsia="fr-FR"/>
              </w:rPr>
              <w:t>[PDCCH symbols]</w:t>
            </w:r>
          </w:p>
        </w:tc>
      </w:tr>
      <w:tr w:rsidR="00953159" w:rsidRPr="008D694F" w14:paraId="3BBF8199" w14:textId="77777777" w:rsidTr="003C6D22">
        <w:trPr>
          <w:jc w:val="center"/>
        </w:trPr>
        <w:tc>
          <w:tcPr>
            <w:tcW w:w="21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803539" w14:textId="77777777" w:rsidR="00953159" w:rsidRPr="003E130C" w:rsidRDefault="00953159" w:rsidP="003C6D22">
            <w:pPr>
              <w:pStyle w:val="tac0"/>
              <w:spacing w:line="252" w:lineRule="auto"/>
              <w:rPr>
                <w:rFonts w:ascii="Times New Roman" w:hAnsi="Times New Roman" w:cs="Times New Roman"/>
                <w:kern w:val="2"/>
                <w:sz w:val="18"/>
              </w:rPr>
            </w:pPr>
            <w:r w:rsidRPr="003E130C">
              <w:rPr>
                <w:rFonts w:ascii="Times New Roman" w:hAnsi="Times New Roman" w:cs="Times New Roman"/>
                <w:color w:val="000000"/>
                <w:kern w:val="2"/>
                <w:sz w:val="18"/>
                <w:lang w:val="en-GB" w:eastAsia="fr-FR"/>
              </w:rPr>
              <w:t>0</w:t>
            </w:r>
          </w:p>
        </w:tc>
        <w:tc>
          <w:tcPr>
            <w:tcW w:w="2195" w:type="dxa"/>
            <w:tcBorders>
              <w:top w:val="nil"/>
              <w:left w:val="nil"/>
              <w:bottom w:val="single" w:sz="8" w:space="0" w:color="auto"/>
              <w:right w:val="single" w:sz="8" w:space="0" w:color="auto"/>
            </w:tcBorders>
            <w:tcMar>
              <w:top w:w="0" w:type="dxa"/>
              <w:left w:w="108" w:type="dxa"/>
              <w:bottom w:w="0" w:type="dxa"/>
              <w:right w:w="108" w:type="dxa"/>
            </w:tcMar>
            <w:hideMark/>
          </w:tcPr>
          <w:p w14:paraId="4686C850" w14:textId="77777777" w:rsidR="00953159" w:rsidRPr="003E130C" w:rsidRDefault="00953159" w:rsidP="003C6D22">
            <w:pPr>
              <w:pStyle w:val="tac0"/>
              <w:spacing w:line="252" w:lineRule="auto"/>
              <w:rPr>
                <w:rFonts w:ascii="Times New Roman" w:hAnsi="Times New Roman" w:cs="Times New Roman"/>
                <w:kern w:val="2"/>
                <w:sz w:val="18"/>
              </w:rPr>
            </w:pPr>
            <w:r w:rsidRPr="003E130C">
              <w:rPr>
                <w:rFonts w:ascii="Times New Roman" w:hAnsi="Times New Roman" w:cs="Times New Roman"/>
                <w:color w:val="000000"/>
                <w:kern w:val="2"/>
                <w:sz w:val="18"/>
                <w:lang w:val="en-GB" w:eastAsia="fr-FR"/>
              </w:rPr>
              <w:t>8</w:t>
            </w:r>
          </w:p>
        </w:tc>
      </w:tr>
      <w:tr w:rsidR="00953159" w:rsidRPr="008D694F" w14:paraId="7F2F7568" w14:textId="77777777" w:rsidTr="003C6D22">
        <w:trPr>
          <w:trHeight w:val="135"/>
          <w:jc w:val="center"/>
        </w:trPr>
        <w:tc>
          <w:tcPr>
            <w:tcW w:w="21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BB0EF" w14:textId="77777777" w:rsidR="00953159" w:rsidRPr="003E130C" w:rsidRDefault="00953159" w:rsidP="003C6D22">
            <w:pPr>
              <w:pStyle w:val="tac0"/>
              <w:spacing w:line="252" w:lineRule="auto"/>
              <w:rPr>
                <w:rFonts w:ascii="Times New Roman" w:hAnsi="Times New Roman" w:cs="Times New Roman"/>
                <w:kern w:val="2"/>
                <w:sz w:val="18"/>
              </w:rPr>
            </w:pPr>
            <w:r w:rsidRPr="003E130C">
              <w:rPr>
                <w:rFonts w:ascii="Times New Roman" w:hAnsi="Times New Roman" w:cs="Times New Roman"/>
                <w:color w:val="000000"/>
                <w:kern w:val="2"/>
                <w:sz w:val="18"/>
                <w:lang w:val="en-GB" w:eastAsia="fr-FR"/>
              </w:rPr>
              <w:t>1</w:t>
            </w:r>
          </w:p>
        </w:tc>
        <w:tc>
          <w:tcPr>
            <w:tcW w:w="2195" w:type="dxa"/>
            <w:tcBorders>
              <w:top w:val="nil"/>
              <w:left w:val="nil"/>
              <w:bottom w:val="single" w:sz="8" w:space="0" w:color="auto"/>
              <w:right w:val="single" w:sz="8" w:space="0" w:color="auto"/>
            </w:tcBorders>
            <w:tcMar>
              <w:top w:w="0" w:type="dxa"/>
              <w:left w:w="108" w:type="dxa"/>
              <w:bottom w:w="0" w:type="dxa"/>
              <w:right w:w="108" w:type="dxa"/>
            </w:tcMar>
            <w:hideMark/>
          </w:tcPr>
          <w:p w14:paraId="531F9F4F" w14:textId="77777777" w:rsidR="00953159" w:rsidRPr="003E130C" w:rsidRDefault="00953159" w:rsidP="003C6D22">
            <w:pPr>
              <w:pStyle w:val="tac0"/>
              <w:spacing w:line="252" w:lineRule="auto"/>
              <w:rPr>
                <w:rFonts w:ascii="Times New Roman" w:hAnsi="Times New Roman" w:cs="Times New Roman"/>
                <w:kern w:val="2"/>
                <w:sz w:val="18"/>
              </w:rPr>
            </w:pPr>
            <w:r w:rsidRPr="003E130C">
              <w:rPr>
                <w:rFonts w:ascii="Times New Roman" w:hAnsi="Times New Roman" w:cs="Times New Roman"/>
                <w:color w:val="000000"/>
                <w:kern w:val="2"/>
                <w:sz w:val="18"/>
                <w:lang w:val="en-GB" w:eastAsia="fr-FR"/>
              </w:rPr>
              <w:t>8</w:t>
            </w:r>
          </w:p>
        </w:tc>
      </w:tr>
      <w:tr w:rsidR="00953159" w:rsidRPr="008D694F" w14:paraId="6993023C" w14:textId="77777777" w:rsidTr="003C6D22">
        <w:trPr>
          <w:trHeight w:val="47"/>
          <w:jc w:val="center"/>
        </w:trPr>
        <w:tc>
          <w:tcPr>
            <w:tcW w:w="21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B82392" w14:textId="77777777" w:rsidR="00953159" w:rsidRPr="003E130C" w:rsidRDefault="00953159" w:rsidP="003C6D22">
            <w:pPr>
              <w:pStyle w:val="tac0"/>
              <w:spacing w:line="47" w:lineRule="atLeast"/>
              <w:rPr>
                <w:rFonts w:ascii="Times New Roman" w:hAnsi="Times New Roman" w:cs="Times New Roman"/>
                <w:kern w:val="2"/>
                <w:sz w:val="18"/>
              </w:rPr>
            </w:pPr>
            <w:r w:rsidRPr="003E130C">
              <w:rPr>
                <w:rFonts w:ascii="Times New Roman" w:hAnsi="Times New Roman" w:cs="Times New Roman"/>
                <w:color w:val="000000"/>
                <w:kern w:val="2"/>
                <w:sz w:val="18"/>
                <w:lang w:val="en-GB" w:eastAsia="fr-FR"/>
              </w:rPr>
              <w:t>2</w:t>
            </w:r>
          </w:p>
        </w:tc>
        <w:tc>
          <w:tcPr>
            <w:tcW w:w="2195" w:type="dxa"/>
            <w:tcBorders>
              <w:top w:val="nil"/>
              <w:left w:val="nil"/>
              <w:bottom w:val="single" w:sz="8" w:space="0" w:color="auto"/>
              <w:right w:val="single" w:sz="8" w:space="0" w:color="auto"/>
            </w:tcBorders>
            <w:tcMar>
              <w:top w:w="0" w:type="dxa"/>
              <w:left w:w="108" w:type="dxa"/>
              <w:bottom w:w="0" w:type="dxa"/>
              <w:right w:w="108" w:type="dxa"/>
            </w:tcMar>
            <w:hideMark/>
          </w:tcPr>
          <w:p w14:paraId="65397D91" w14:textId="77777777" w:rsidR="00953159" w:rsidRPr="003E130C" w:rsidRDefault="00953159" w:rsidP="003C6D22">
            <w:pPr>
              <w:pStyle w:val="tac0"/>
              <w:spacing w:line="47" w:lineRule="atLeast"/>
              <w:rPr>
                <w:rFonts w:ascii="Times New Roman" w:hAnsi="Times New Roman" w:cs="Times New Roman"/>
                <w:kern w:val="2"/>
                <w:sz w:val="18"/>
              </w:rPr>
            </w:pPr>
            <w:r w:rsidRPr="003E130C">
              <w:rPr>
                <w:rFonts w:ascii="Times New Roman" w:hAnsi="Times New Roman" w:cs="Times New Roman"/>
                <w:color w:val="000000"/>
                <w:kern w:val="2"/>
                <w:sz w:val="18"/>
                <w:lang w:val="en-GB" w:eastAsia="fr-FR"/>
              </w:rPr>
              <w:t>14</w:t>
            </w:r>
          </w:p>
        </w:tc>
      </w:tr>
    </w:tbl>
    <w:p w14:paraId="47C99A7A" w14:textId="77777777" w:rsidR="00953159" w:rsidRDefault="00953159" w:rsidP="00953159">
      <w:pPr>
        <w:pStyle w:val="BodyText"/>
        <w:rPr>
          <w:rFonts w:hint="eastAsia"/>
          <w:lang w:eastAsia="zh-CN"/>
        </w:rPr>
      </w:pPr>
    </w:p>
    <w:p w14:paraId="1C381CA1" w14:textId="77777777" w:rsidR="00953159" w:rsidRPr="003A10EF" w:rsidRDefault="00953159" w:rsidP="00953159">
      <w:pPr>
        <w:pStyle w:val="BodyText"/>
        <w:rPr>
          <w:rFonts w:hint="eastAsia"/>
          <w:lang w:eastAsia="zh-CN"/>
        </w:rPr>
      </w:pPr>
      <w:r>
        <w:rPr>
          <w:lang w:eastAsia="zh-CN"/>
        </w:rPr>
        <w:t xml:space="preserve">According to the current specification, the threshold is defined as </w:t>
      </w:r>
      <w:proofErr w:type="spellStart"/>
      <w:r w:rsidRPr="003E130C">
        <w:rPr>
          <w:i/>
          <w:lang w:eastAsia="zh-CN"/>
        </w:rPr>
        <w:t>beamSwitchTiming</w:t>
      </w:r>
      <w:proofErr w:type="spellEnd"/>
      <w:r w:rsidRPr="003E130C">
        <w:rPr>
          <w:i/>
          <w:lang w:eastAsia="zh-CN"/>
        </w:rPr>
        <w:t xml:space="preserve"> + d</w:t>
      </w:r>
      <w:r w:rsidRPr="005E5D96">
        <w:rPr>
          <w:lang w:eastAsia="zh-CN"/>
        </w:rPr>
        <w:t xml:space="preserve"> in </w:t>
      </w:r>
      <w:r w:rsidRPr="00690246">
        <w:rPr>
          <w:b/>
          <w:lang w:eastAsia="zh-CN"/>
        </w:rPr>
        <w:t>PDCCH symbols</w:t>
      </w:r>
      <w:r>
        <w:rPr>
          <w:lang w:eastAsia="zh-CN"/>
        </w:rPr>
        <w:t>. In the case of cross</w:t>
      </w:r>
      <w:r>
        <w:rPr>
          <w:rFonts w:hint="eastAsia"/>
          <w:lang w:eastAsia="zh-CN"/>
        </w:rPr>
        <w:t>-</w:t>
      </w:r>
      <w:r>
        <w:rPr>
          <w:lang w:eastAsia="zh-CN"/>
        </w:rPr>
        <w:t>carrier CSI-RS triggering with mix numerologies, the aperiodic CSI-RS SCS is different from the PDCCH SCS</w:t>
      </w:r>
      <w:r>
        <w:rPr>
          <w:rFonts w:hint="eastAsia"/>
          <w:lang w:eastAsia="zh-CN"/>
        </w:rPr>
        <w:t xml:space="preserve">. </w:t>
      </w:r>
      <w:r>
        <w:rPr>
          <w:lang w:eastAsia="zh-CN"/>
        </w:rPr>
        <w:t>Consequently,</w:t>
      </w:r>
      <w:r>
        <w:rPr>
          <w:rFonts w:hint="eastAsia"/>
          <w:lang w:eastAsia="zh-CN"/>
        </w:rPr>
        <w:t xml:space="preserve"> it needs to be clarified that the threshold</w:t>
      </w:r>
      <w:r w:rsidRPr="003E130C">
        <w:rPr>
          <w:i/>
          <w:lang w:eastAsia="zh-CN"/>
        </w:rPr>
        <w:t xml:space="preserve"> </w:t>
      </w:r>
      <w:proofErr w:type="spellStart"/>
      <w:r w:rsidRPr="003E130C">
        <w:rPr>
          <w:i/>
          <w:lang w:eastAsia="zh-CN"/>
        </w:rPr>
        <w:t>beamSwitchTiming</w:t>
      </w:r>
      <w:proofErr w:type="spellEnd"/>
      <w:r>
        <w:rPr>
          <w:rFonts w:hint="eastAsia"/>
          <w:lang w:eastAsia="zh-CN"/>
        </w:rPr>
        <w:t xml:space="preserve"> reported by UE is</w:t>
      </w:r>
      <w:r>
        <w:rPr>
          <w:lang w:eastAsia="zh-CN"/>
        </w:rPr>
        <w:t xml:space="preserve"> either</w:t>
      </w:r>
      <w:r>
        <w:rPr>
          <w:rFonts w:hint="eastAsia"/>
          <w:lang w:eastAsia="zh-CN"/>
        </w:rPr>
        <w:t xml:space="preserve"> based on PDCCH </w:t>
      </w:r>
      <w:proofErr w:type="gramStart"/>
      <w:r>
        <w:rPr>
          <w:rFonts w:hint="eastAsia"/>
          <w:lang w:eastAsia="zh-CN"/>
        </w:rPr>
        <w:t>symbols, or</w:t>
      </w:r>
      <w:proofErr w:type="gramEnd"/>
      <w:r>
        <w:rPr>
          <w:rFonts w:hint="eastAsia"/>
          <w:lang w:eastAsia="zh-CN"/>
        </w:rPr>
        <w:t xml:space="preserve"> based on CSI-RS symbols </w:t>
      </w:r>
      <w:r>
        <w:rPr>
          <w:lang w:eastAsia="zh-CN"/>
        </w:rPr>
        <w:t>and then</w:t>
      </w:r>
      <w:r>
        <w:rPr>
          <w:rFonts w:hint="eastAsia"/>
          <w:lang w:eastAsia="zh-CN"/>
        </w:rPr>
        <w:t xml:space="preserve"> converted to PDCCH symbols in calculation. </w:t>
      </w:r>
      <w:r>
        <w:rPr>
          <w:lang w:eastAsia="zh-CN"/>
        </w:rPr>
        <w:t>W</w:t>
      </w:r>
      <w:r>
        <w:rPr>
          <w:rFonts w:hint="eastAsia"/>
          <w:lang w:eastAsia="zh-CN"/>
        </w:rPr>
        <w:t xml:space="preserve">e prefer </w:t>
      </w:r>
      <w:r>
        <w:rPr>
          <w:lang w:eastAsia="zh-CN"/>
        </w:rPr>
        <w:t>the latter one, where</w:t>
      </w:r>
      <w:r>
        <w:rPr>
          <w:rFonts w:hint="eastAsia"/>
          <w:lang w:eastAsia="zh-CN"/>
        </w:rPr>
        <w:t xml:space="preserve"> the threshold </w:t>
      </w:r>
      <w:proofErr w:type="spellStart"/>
      <w:r w:rsidRPr="003E130C">
        <w:rPr>
          <w:i/>
          <w:lang w:eastAsia="zh-CN"/>
        </w:rPr>
        <w:t>beamSwitchTiming</w:t>
      </w:r>
      <w:proofErr w:type="spellEnd"/>
      <w:r>
        <w:rPr>
          <w:rFonts w:hint="eastAsia"/>
          <w:lang w:eastAsia="zh-CN"/>
        </w:rPr>
        <w:t xml:space="preserve"> </w:t>
      </w:r>
      <w:r w:rsidRPr="000469B5">
        <w:t xml:space="preserve">is determined based on the </w:t>
      </w:r>
      <w:r w:rsidRPr="003A10EF">
        <w:rPr>
          <w:rFonts w:hint="eastAsia"/>
          <w:lang w:eastAsia="zh-CN"/>
        </w:rPr>
        <w:t>SCS</w:t>
      </w:r>
      <w:r w:rsidRPr="000469B5">
        <w:t xml:space="preserve"> of the </w:t>
      </w:r>
      <w:r w:rsidRPr="003A10EF">
        <w:rPr>
          <w:rFonts w:hint="eastAsia"/>
          <w:lang w:eastAsia="zh-CN"/>
        </w:rPr>
        <w:t xml:space="preserve">triggered aperiodic CSI-RS like cross-carrier PDSCH </w:t>
      </w:r>
      <w:proofErr w:type="gramStart"/>
      <w:r w:rsidRPr="003A10EF">
        <w:rPr>
          <w:rFonts w:hint="eastAsia"/>
          <w:lang w:eastAsia="zh-CN"/>
        </w:rPr>
        <w:t>scheduling, and</w:t>
      </w:r>
      <w:proofErr w:type="gramEnd"/>
      <w:r w:rsidRPr="003A10EF">
        <w:rPr>
          <w:rFonts w:hint="eastAsia"/>
          <w:lang w:eastAsia="zh-CN"/>
        </w:rPr>
        <w:t xml:space="preserve"> is converted to PDCCH symbols for QCL determination of aperiodic CSI-RS.</w:t>
      </w:r>
    </w:p>
    <w:p w14:paraId="2FAF0BF4" w14:textId="77777777" w:rsidR="00953159" w:rsidRDefault="00953159" w:rsidP="00953159">
      <w:pPr>
        <w:spacing w:after="120"/>
        <w:jc w:val="both"/>
        <w:rPr>
          <w:b/>
          <w:i/>
          <w:lang w:eastAsia="zh-CN"/>
        </w:rPr>
      </w:pPr>
      <w:r w:rsidRPr="00424D22">
        <w:rPr>
          <w:b/>
          <w:i/>
          <w:lang w:eastAsia="zh-CN"/>
        </w:rPr>
        <w:t xml:space="preserve">Proposal </w:t>
      </w:r>
      <w:r>
        <w:rPr>
          <w:rFonts w:hint="eastAsia"/>
          <w:b/>
          <w:i/>
          <w:lang w:eastAsia="zh-CN"/>
        </w:rPr>
        <w:t>1</w:t>
      </w:r>
      <w:r w:rsidRPr="00424D22">
        <w:rPr>
          <w:b/>
          <w:i/>
          <w:lang w:eastAsia="zh-CN"/>
        </w:rPr>
        <w:t>:</w:t>
      </w:r>
      <w:r>
        <w:rPr>
          <w:b/>
          <w:i/>
          <w:lang w:eastAsia="zh-CN"/>
        </w:rPr>
        <w:t xml:space="preserve"> </w:t>
      </w:r>
    </w:p>
    <w:p w14:paraId="696A63B5" w14:textId="77777777" w:rsidR="00953159" w:rsidRPr="00C51A7C" w:rsidRDefault="00953159" w:rsidP="00953159">
      <w:pPr>
        <w:pStyle w:val="BodyText"/>
        <w:numPr>
          <w:ilvl w:val="0"/>
          <w:numId w:val="19"/>
        </w:numPr>
        <w:overflowPunct/>
        <w:autoSpaceDE/>
        <w:autoSpaceDN/>
        <w:adjustRightInd/>
        <w:spacing w:beforeLines="50" w:before="120"/>
        <w:jc w:val="both"/>
        <w:textAlignment w:val="auto"/>
        <w:rPr>
          <w:i/>
          <w:lang w:eastAsia="zh-CN"/>
        </w:rPr>
      </w:pPr>
      <w:r>
        <w:rPr>
          <w:i/>
          <w:lang w:eastAsia="zh-CN"/>
        </w:rPr>
        <w:t>C</w:t>
      </w:r>
      <w:r>
        <w:rPr>
          <w:rFonts w:hint="eastAsia"/>
          <w:i/>
          <w:lang w:eastAsia="zh-CN"/>
        </w:rPr>
        <w:t xml:space="preserve">larify that the threshold </w:t>
      </w:r>
      <w:proofErr w:type="spellStart"/>
      <w:r>
        <w:rPr>
          <w:rFonts w:hint="eastAsia"/>
          <w:i/>
          <w:lang w:eastAsia="zh-CN"/>
        </w:rPr>
        <w:t>beamSwitchTiming</w:t>
      </w:r>
      <w:proofErr w:type="spellEnd"/>
      <w:r>
        <w:rPr>
          <w:rFonts w:hint="eastAsia"/>
          <w:i/>
          <w:lang w:eastAsia="zh-CN"/>
        </w:rPr>
        <w:t xml:space="preserve"> is determined based on the SCS of the triggered aperiodic CSI-RS and converted to PDCCH symbols for QCL determination of aperiodic CSI-RS.</w:t>
      </w:r>
    </w:p>
    <w:p w14:paraId="18D853DF" w14:textId="2DC125EA" w:rsidR="00953159" w:rsidRDefault="00AB06C4" w:rsidP="00953159">
      <w:pPr>
        <w:pStyle w:val="Heading2"/>
      </w:pPr>
      <w:bookmarkStart w:id="15" w:name="_Toc32865028"/>
      <w:r>
        <w:t xml:space="preserve">Clarification for </w:t>
      </w:r>
      <w:proofErr w:type="spellStart"/>
      <w:r>
        <w:rPr>
          <w:i/>
          <w:iCs/>
        </w:rPr>
        <w:t>MinimumSchedulingOffset</w:t>
      </w:r>
      <w:proofErr w:type="spellEnd"/>
      <w:r w:rsidR="00953159" w:rsidRPr="00BF14B2">
        <w:t xml:space="preserve"> [</w:t>
      </w:r>
      <w:r w:rsidR="00953159">
        <w:t>1</w:t>
      </w:r>
      <w:r w:rsidR="00953159" w:rsidRPr="00BF14B2">
        <w:t>]</w:t>
      </w:r>
      <w:bookmarkEnd w:id="15"/>
    </w:p>
    <w:p w14:paraId="28D03FEB" w14:textId="77777777" w:rsidR="00AB06C4" w:rsidRDefault="00AB06C4" w:rsidP="00AB06C4">
      <w:pPr>
        <w:spacing w:after="120"/>
        <w:jc w:val="both"/>
        <w:rPr>
          <w:b/>
          <w:i/>
          <w:lang w:eastAsia="zh-CN"/>
        </w:rPr>
      </w:pPr>
      <w:r w:rsidRPr="00424D22">
        <w:rPr>
          <w:b/>
          <w:i/>
          <w:lang w:eastAsia="zh-CN"/>
        </w:rPr>
        <w:t xml:space="preserve">Proposal </w:t>
      </w:r>
      <w:r>
        <w:rPr>
          <w:rFonts w:hint="eastAsia"/>
          <w:b/>
          <w:i/>
          <w:lang w:eastAsia="zh-CN"/>
        </w:rPr>
        <w:t>2</w:t>
      </w:r>
      <w:r w:rsidRPr="00424D22">
        <w:rPr>
          <w:b/>
          <w:i/>
          <w:lang w:eastAsia="zh-CN"/>
        </w:rPr>
        <w:t>:</w:t>
      </w:r>
      <w:r>
        <w:rPr>
          <w:b/>
          <w:i/>
          <w:lang w:eastAsia="zh-CN"/>
        </w:rPr>
        <w:t xml:space="preserve"> </w:t>
      </w:r>
    </w:p>
    <w:p w14:paraId="5830DDE1" w14:textId="77777777" w:rsidR="00AB06C4" w:rsidRDefault="00AB06C4" w:rsidP="00AB06C4">
      <w:pPr>
        <w:pStyle w:val="BodyText"/>
        <w:numPr>
          <w:ilvl w:val="0"/>
          <w:numId w:val="19"/>
        </w:numPr>
        <w:overflowPunct/>
        <w:autoSpaceDE/>
        <w:autoSpaceDN/>
        <w:adjustRightInd/>
        <w:spacing w:beforeLines="50" w:before="120"/>
        <w:jc w:val="both"/>
        <w:textAlignment w:val="auto"/>
        <w:rPr>
          <w:rFonts w:hint="eastAsia"/>
          <w:i/>
          <w:lang w:eastAsia="zh-CN"/>
        </w:rPr>
      </w:pPr>
      <w:r>
        <w:rPr>
          <w:i/>
          <w:lang w:eastAsia="zh-CN"/>
        </w:rPr>
        <w:t>C</w:t>
      </w:r>
      <w:r>
        <w:rPr>
          <w:rFonts w:hint="eastAsia"/>
          <w:i/>
          <w:lang w:eastAsia="zh-CN"/>
        </w:rPr>
        <w:t xml:space="preserve">larify the following </w:t>
      </w:r>
      <w:proofErr w:type="spellStart"/>
      <w:r>
        <w:rPr>
          <w:i/>
          <w:lang w:eastAsia="zh-CN"/>
        </w:rPr>
        <w:t>behavior</w:t>
      </w:r>
      <w:proofErr w:type="spellEnd"/>
      <w:r>
        <w:rPr>
          <w:rFonts w:hint="eastAsia"/>
          <w:i/>
          <w:lang w:eastAsia="zh-CN"/>
        </w:rPr>
        <w:t xml:space="preserve"> in </w:t>
      </w:r>
      <w:r w:rsidRPr="001F5825">
        <w:rPr>
          <w:i/>
          <w:lang w:eastAsia="zh-CN"/>
        </w:rPr>
        <w:t>5.2.1.5.1</w:t>
      </w:r>
      <w:r w:rsidRPr="001F5825">
        <w:rPr>
          <w:rFonts w:hint="eastAsia"/>
          <w:i/>
          <w:lang w:eastAsia="zh-CN"/>
        </w:rPr>
        <w:t xml:space="preserve">of TS 38.214 is not applied </w:t>
      </w:r>
      <w:r>
        <w:rPr>
          <w:rFonts w:hint="eastAsia"/>
          <w:i/>
          <w:lang w:eastAsia="zh-CN"/>
        </w:rPr>
        <w:t xml:space="preserve">for </w:t>
      </w:r>
      <w:r w:rsidRPr="001F5825">
        <w:rPr>
          <w:rFonts w:hint="eastAsia"/>
          <w:i/>
          <w:lang w:eastAsia="zh-CN"/>
        </w:rPr>
        <w:t>aperiodic CSI-RS triggering with different numerology.</w:t>
      </w:r>
    </w:p>
    <w:p w14:paraId="65BCF3D3" w14:textId="77777777" w:rsidR="00AB06C4" w:rsidRPr="001F5825" w:rsidRDefault="00AB06C4" w:rsidP="00AB06C4">
      <w:pPr>
        <w:pStyle w:val="BodyText"/>
        <w:numPr>
          <w:ilvl w:val="1"/>
          <w:numId w:val="19"/>
        </w:numPr>
        <w:overflowPunct/>
        <w:autoSpaceDE/>
        <w:autoSpaceDN/>
        <w:adjustRightInd/>
        <w:spacing w:beforeLines="50" w:before="120"/>
        <w:jc w:val="both"/>
        <w:textAlignment w:val="auto"/>
        <w:rPr>
          <w:rFonts w:hint="eastAsia"/>
          <w:i/>
          <w:lang w:eastAsia="zh-CN"/>
        </w:rPr>
      </w:pPr>
      <w:r w:rsidRPr="001F5825">
        <w:rPr>
          <w:i/>
          <w:lang w:eastAsia="zh-CN"/>
        </w:rPr>
        <w:t>If the UE is not configured with [</w:t>
      </w:r>
      <w:proofErr w:type="spellStart"/>
      <w:r w:rsidRPr="001F5825">
        <w:rPr>
          <w:i/>
          <w:lang w:eastAsia="zh-CN"/>
        </w:rPr>
        <w:t>minimumSchedulingOffset</w:t>
      </w:r>
      <w:proofErr w:type="spellEnd"/>
      <w:r w:rsidRPr="001F5825">
        <w:rPr>
          <w:i/>
          <w:lang w:eastAsia="zh-CN"/>
        </w:rPr>
        <w:t xml:space="preserve">] for any DL or UL BWP and if all the associated trigger states do not have the higher layer parameter </w:t>
      </w:r>
      <w:proofErr w:type="spellStart"/>
      <w:r w:rsidRPr="001F5825">
        <w:rPr>
          <w:i/>
          <w:lang w:eastAsia="zh-CN"/>
        </w:rPr>
        <w:t>qcl</w:t>
      </w:r>
      <w:proofErr w:type="spellEnd"/>
      <w:r w:rsidRPr="001F5825">
        <w:rPr>
          <w:i/>
          <w:lang w:eastAsia="zh-CN"/>
        </w:rPr>
        <w:t>-Type set to 'QCL-</w:t>
      </w:r>
      <w:proofErr w:type="spellStart"/>
      <w:r w:rsidRPr="001F5825">
        <w:rPr>
          <w:i/>
          <w:lang w:eastAsia="zh-CN"/>
        </w:rPr>
        <w:t>TypeD</w:t>
      </w:r>
      <w:proofErr w:type="spellEnd"/>
      <w:r w:rsidRPr="001F5825">
        <w:rPr>
          <w:i/>
          <w:lang w:eastAsia="zh-CN"/>
        </w:rPr>
        <w:t>' in the corresponding TCI states, the CSI-RS triggering offset is fixed to zero.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AB06C4" w:rsidRPr="00372ADC" w14:paraId="1CEA72D0" w14:textId="77777777" w:rsidTr="003C6D22">
        <w:tc>
          <w:tcPr>
            <w:tcW w:w="9286" w:type="dxa"/>
            <w:shd w:val="clear" w:color="auto" w:fill="auto"/>
          </w:tcPr>
          <w:p w14:paraId="1CE2E5DB" w14:textId="77777777" w:rsidR="00AB06C4" w:rsidRPr="00372ADC" w:rsidRDefault="00AB06C4" w:rsidP="003C6D22">
            <w:pPr>
              <w:pStyle w:val="BodyText"/>
              <w:rPr>
                <w:rFonts w:hint="eastAsia"/>
                <w:b/>
                <w:lang w:eastAsia="zh-CN"/>
              </w:rPr>
            </w:pPr>
            <w:r w:rsidRPr="00372ADC">
              <w:rPr>
                <w:rFonts w:hint="eastAsia"/>
                <w:b/>
                <w:lang w:eastAsia="zh-CN"/>
              </w:rPr>
              <w:t xml:space="preserve">TS 38.214  </w:t>
            </w:r>
          </w:p>
          <w:p w14:paraId="4798D43B" w14:textId="77777777" w:rsidR="00AB06C4" w:rsidRPr="00372ADC" w:rsidRDefault="00AB06C4" w:rsidP="003C6D22">
            <w:pPr>
              <w:pStyle w:val="BodyText"/>
              <w:rPr>
                <w:rFonts w:hint="eastAsia"/>
                <w:b/>
                <w:lang w:eastAsia="zh-CN"/>
              </w:rPr>
            </w:pPr>
            <w:r w:rsidRPr="00372ADC">
              <w:rPr>
                <w:b/>
                <w:lang w:eastAsia="zh-CN"/>
              </w:rPr>
              <w:t>5.2.1.5.1a</w:t>
            </w:r>
            <w:r w:rsidRPr="00372ADC">
              <w:rPr>
                <w:b/>
                <w:lang w:eastAsia="zh-CN"/>
              </w:rPr>
              <w:tab/>
              <w:t>Aperiodic CSI Reporting/Aperiodic CSI-RS when the triggering PDCCH and the CSI-RS have different numerologies</w:t>
            </w:r>
          </w:p>
          <w:p w14:paraId="4D12B4D3" w14:textId="77777777" w:rsidR="00AB06C4" w:rsidRPr="00372ADC" w:rsidRDefault="00AB06C4" w:rsidP="003C6D22">
            <w:pPr>
              <w:widowControl w:val="0"/>
              <w:snapToGrid w:val="0"/>
              <w:spacing w:afterLines="50" w:after="120"/>
              <w:jc w:val="center"/>
              <w:rPr>
                <w:rFonts w:hint="eastAsia"/>
                <w:color w:val="FF0000"/>
                <w:sz w:val="24"/>
                <w:szCs w:val="28"/>
                <w:lang w:eastAsia="zh-CN"/>
              </w:rPr>
            </w:pPr>
            <w:r w:rsidRPr="00372ADC">
              <w:rPr>
                <w:color w:val="FF0000"/>
                <w:sz w:val="24"/>
                <w:szCs w:val="28"/>
                <w:lang w:eastAsia="zh-CN"/>
              </w:rPr>
              <w:t xml:space="preserve">&lt; </w:t>
            </w:r>
            <w:r w:rsidRPr="00372ADC">
              <w:rPr>
                <w:color w:val="FF0000"/>
                <w:sz w:val="24"/>
                <w:szCs w:val="28"/>
              </w:rPr>
              <w:t>Unchanged parts are omitted</w:t>
            </w:r>
            <w:r w:rsidRPr="00372ADC">
              <w:rPr>
                <w:color w:val="FF0000"/>
                <w:sz w:val="24"/>
                <w:szCs w:val="28"/>
                <w:lang w:eastAsia="zh-CN"/>
              </w:rPr>
              <w:t xml:space="preserve"> &gt;</w:t>
            </w:r>
          </w:p>
          <w:p w14:paraId="61AFD0E0" w14:textId="77777777" w:rsidR="00AB06C4" w:rsidRPr="006961F3" w:rsidRDefault="00AB06C4" w:rsidP="003C6D22">
            <w:pPr>
              <w:tabs>
                <w:tab w:val="left" w:pos="3270"/>
              </w:tabs>
              <w:rPr>
                <w:rFonts w:hint="eastAsia"/>
                <w:lang w:eastAsia="zh-CN"/>
              </w:rPr>
            </w:pPr>
            <w:r>
              <w:t>Aperiodic CSI-RS timing:</w:t>
            </w:r>
          </w:p>
          <w:p w14:paraId="30ED137E" w14:textId="77777777" w:rsidR="00AB06C4" w:rsidRDefault="00AB06C4" w:rsidP="003C6D22">
            <w:pPr>
              <w:tabs>
                <w:tab w:val="left" w:pos="3270"/>
              </w:tabs>
              <w:rPr>
                <w:lang w:eastAsia="zh-CN"/>
              </w:rPr>
            </w:pPr>
            <w:r>
              <w:tab/>
            </w:r>
          </w:p>
          <w:p w14:paraId="121194C1" w14:textId="77777777" w:rsidR="00AB06C4" w:rsidRDefault="00AB06C4" w:rsidP="003C6D22">
            <w:pPr>
              <w:rPr>
                <w:color w:val="000000"/>
              </w:rPr>
            </w:pPr>
            <w:r w:rsidRPr="0048482F">
              <w:rPr>
                <w:color w:val="000000"/>
              </w:rPr>
              <w:t>When aperiodic CSI-RS is used with aperiodic reporting, the CSI-RS offset</w:t>
            </w:r>
            <w:r>
              <w:rPr>
                <w:color w:val="000000"/>
              </w:rPr>
              <w:t xml:space="preserve"> </w:t>
            </w:r>
            <w:r w:rsidRPr="0048482F">
              <w:rPr>
                <w:color w:val="000000"/>
              </w:rPr>
              <w:t xml:space="preserve">is configured per resource set </w:t>
            </w:r>
            <w:r>
              <w:rPr>
                <w:color w:val="000000"/>
              </w:rPr>
              <w:t>by</w:t>
            </w:r>
            <w:r w:rsidRPr="0048482F">
              <w:rPr>
                <w:color w:val="000000"/>
              </w:rPr>
              <w:t xml:space="preserve"> the higher layer parameter </w:t>
            </w:r>
            <w:proofErr w:type="spellStart"/>
            <w:r w:rsidRPr="00D134EA">
              <w:rPr>
                <w:i/>
                <w:color w:val="000000"/>
              </w:rPr>
              <w:t>aperiodicTriggeringOffset</w:t>
            </w:r>
            <w:proofErr w:type="spellEnd"/>
            <w:r w:rsidRPr="00C46E65">
              <w:rPr>
                <w:rFonts w:hint="eastAsia"/>
                <w:color w:val="FF0000"/>
              </w:rPr>
              <w:t xml:space="preserve">, </w:t>
            </w:r>
            <w:r>
              <w:rPr>
                <w:color w:val="FF0000"/>
              </w:rPr>
              <w:t>including the case that the UE is not configured with [</w:t>
            </w:r>
            <w:proofErr w:type="spellStart"/>
            <w:r>
              <w:rPr>
                <w:i/>
                <w:iCs/>
                <w:color w:val="FF0000"/>
              </w:rPr>
              <w:t>minimumSchedulingOffset</w:t>
            </w:r>
            <w:proofErr w:type="spellEnd"/>
            <w:r>
              <w:rPr>
                <w:color w:val="FF0000"/>
              </w:rPr>
              <w:t xml:space="preserve">] for any DL or UL BWP and all the associated trigger states do not have the higher layer parameter </w:t>
            </w:r>
            <w:proofErr w:type="spellStart"/>
            <w:r>
              <w:rPr>
                <w:i/>
                <w:iCs/>
                <w:color w:val="FF0000"/>
              </w:rPr>
              <w:t>qcl</w:t>
            </w:r>
            <w:proofErr w:type="spellEnd"/>
            <w:r>
              <w:rPr>
                <w:i/>
                <w:iCs/>
                <w:color w:val="FF0000"/>
              </w:rPr>
              <w:t>-Type</w:t>
            </w:r>
            <w:r>
              <w:rPr>
                <w:color w:val="FF0000"/>
              </w:rPr>
              <w:t xml:space="preserve"> set to 'QCL-</w:t>
            </w:r>
            <w:proofErr w:type="spellStart"/>
            <w:r>
              <w:rPr>
                <w:color w:val="FF0000"/>
              </w:rPr>
              <w:t>TypeD</w:t>
            </w:r>
            <w:proofErr w:type="spellEnd"/>
            <w:r>
              <w:rPr>
                <w:color w:val="FF0000"/>
              </w:rPr>
              <w:t>' in the corresponding TCI states</w:t>
            </w:r>
            <w:r w:rsidRPr="0048482F">
              <w:rPr>
                <w:color w:val="000000"/>
              </w:rPr>
              <w:t xml:space="preserve">. The CSI-RS triggering offset </w:t>
            </w:r>
            <w:r>
              <w:rPr>
                <w:color w:val="000000"/>
              </w:rPr>
              <w:t xml:space="preserve">has the values of {0, 1, 2, 3, 4, 16, 24} </w:t>
            </w:r>
            <w:r w:rsidRPr="0048482F">
              <w:rPr>
                <w:color w:val="000000"/>
              </w:rPr>
              <w:t>slots.</w:t>
            </w:r>
            <w:r w:rsidRPr="00134360">
              <w:rPr>
                <w:color w:val="FF0000"/>
              </w:rPr>
              <w:t xml:space="preserve"> </w:t>
            </w:r>
            <w:r>
              <w:rPr>
                <w:color w:val="000000"/>
              </w:rPr>
              <w:t>The aperiodic triggering offset of the CSI-IM follows offset of the associated NZP CSI-RS for channel measurement.</w:t>
            </w:r>
          </w:p>
          <w:p w14:paraId="47846AA2" w14:textId="77777777" w:rsidR="00AB06C4" w:rsidRPr="00134360" w:rsidRDefault="00AB06C4" w:rsidP="003C6D22">
            <w:pPr>
              <w:tabs>
                <w:tab w:val="left" w:pos="3270"/>
              </w:tabs>
              <w:rPr>
                <w:lang w:eastAsia="zh-CN"/>
              </w:rPr>
            </w:pPr>
          </w:p>
          <w:p w14:paraId="3DFB9D5F" w14:textId="77777777" w:rsidR="00AB06C4" w:rsidRDefault="00AB06C4" w:rsidP="003C6D22">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proofErr w:type="spellStart"/>
            <w:r w:rsidRPr="00BE0FEA">
              <w:rPr>
                <w:i/>
              </w:rPr>
              <w:t>aperiodicTriggeringOffset</w:t>
            </w:r>
            <w:proofErr w:type="spellEnd"/>
            <w:r w:rsidRPr="00BE0FEA">
              <w:t xml:space="preserve">. The CSI-RS triggering offset has the values of {0, </w:t>
            </w:r>
            <w:proofErr w:type="gramStart"/>
            <w:r w:rsidRPr="00BE0FEA">
              <w:t>1,</w:t>
            </w:r>
            <w:r>
              <w:t>…</w:t>
            </w:r>
            <w:proofErr w:type="gramEnd"/>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16, 24} 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bookmarkStart w:id="16" w:name="_Hlk26521758"/>
            <w:r>
              <w:rPr>
                <w:position w:val="-34"/>
                <w:lang w:eastAsia="ja-JP"/>
              </w:rPr>
              <w:object w:dxaOrig="5280" w:dyaOrig="780" w14:anchorId="18BD14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264pt;height:39pt" o:ole="">
                  <v:imagedata r:id="rId13" o:title=""/>
                </v:shape>
                <o:OLEObject Type="Embed" ProgID="Equation.DSMT4" ShapeID="_x0000_i1069" DrawAspect="Content" ObjectID="_1643484250" r:id="rId14"/>
              </w:object>
            </w:r>
            <w:bookmarkEnd w:id="16"/>
            <w:r>
              <w:rPr>
                <w:lang w:val="en-US" w:eastAsia="ja-JP"/>
              </w:rPr>
              <w:t xml:space="preserve"> </w:t>
            </w:r>
            <w:r w:rsidRPr="000469B5">
              <w:t>where</w:t>
            </w:r>
          </w:p>
          <w:p w14:paraId="78D11B27" w14:textId="77777777" w:rsidR="00AB06C4" w:rsidRPr="00372ADC" w:rsidRDefault="00AB06C4" w:rsidP="003C6D22">
            <w:pPr>
              <w:ind w:left="360"/>
              <w:rPr>
                <w:rFonts w:hint="eastAsia"/>
                <w:color w:val="FF0000"/>
                <w:lang w:eastAsia="zh-CN"/>
              </w:rPr>
            </w:pPr>
          </w:p>
          <w:p w14:paraId="090B989D" w14:textId="77777777" w:rsidR="00AB06C4" w:rsidRPr="00372ADC" w:rsidRDefault="00AB06C4" w:rsidP="003C6D22">
            <w:pPr>
              <w:widowControl w:val="0"/>
              <w:snapToGrid w:val="0"/>
              <w:spacing w:afterLines="50" w:after="120"/>
              <w:jc w:val="center"/>
              <w:rPr>
                <w:rFonts w:hint="eastAsia"/>
                <w:color w:val="FF0000"/>
                <w:sz w:val="24"/>
                <w:szCs w:val="28"/>
                <w:lang w:eastAsia="zh-CN"/>
              </w:rPr>
            </w:pPr>
            <w:r w:rsidRPr="00372ADC">
              <w:rPr>
                <w:color w:val="FF0000"/>
                <w:sz w:val="24"/>
                <w:szCs w:val="28"/>
                <w:lang w:eastAsia="zh-CN"/>
              </w:rPr>
              <w:t xml:space="preserve">&lt; </w:t>
            </w:r>
            <w:r w:rsidRPr="00372ADC">
              <w:rPr>
                <w:color w:val="FF0000"/>
                <w:sz w:val="24"/>
                <w:szCs w:val="28"/>
              </w:rPr>
              <w:t>Unchanged parts are omitted</w:t>
            </w:r>
            <w:r w:rsidRPr="00372ADC">
              <w:rPr>
                <w:color w:val="FF0000"/>
                <w:sz w:val="24"/>
                <w:szCs w:val="28"/>
                <w:lang w:eastAsia="zh-CN"/>
              </w:rPr>
              <w:t xml:space="preserve"> &gt;</w:t>
            </w:r>
          </w:p>
        </w:tc>
      </w:tr>
    </w:tbl>
    <w:p w14:paraId="69435CBE" w14:textId="77777777" w:rsidR="00AB06C4" w:rsidRPr="003A10EF" w:rsidRDefault="00AB06C4" w:rsidP="00AB06C4">
      <w:pPr>
        <w:pStyle w:val="BodyText"/>
        <w:rPr>
          <w:rFonts w:hint="eastAsia"/>
          <w:lang w:eastAsia="zh-CN"/>
        </w:rPr>
      </w:pPr>
    </w:p>
    <w:p w14:paraId="7B40B2D7" w14:textId="017ADA0A" w:rsidR="00AB06C4" w:rsidRDefault="00AB06C4" w:rsidP="00AB06C4">
      <w:pPr>
        <w:pStyle w:val="Heading2"/>
      </w:pPr>
      <w:bookmarkStart w:id="17" w:name="_Toc32865029"/>
      <w:r>
        <w:t>C</w:t>
      </w:r>
      <w:r>
        <w:t>orrection to default QCL assumption</w:t>
      </w:r>
      <w:r w:rsidRPr="00BF14B2">
        <w:t xml:space="preserve"> [</w:t>
      </w:r>
      <w:r>
        <w:t>2</w:t>
      </w:r>
      <w:r w:rsidRPr="00BF14B2">
        <w:t>]</w:t>
      </w:r>
      <w:bookmarkEnd w:id="17"/>
    </w:p>
    <w:p w14:paraId="25B374D3" w14:textId="77777777" w:rsidR="00AB06C4" w:rsidRDefault="00AB06C4" w:rsidP="00AB06C4">
      <w:pPr>
        <w:rPr>
          <w:kern w:val="2"/>
          <w:lang w:eastAsia="zh-CN"/>
        </w:rPr>
      </w:pPr>
      <w:r>
        <w:rPr>
          <w:kern w:val="2"/>
          <w:lang w:eastAsia="zh-CN"/>
        </w:rPr>
        <w:t xml:space="preserve">In RAN1#99 meeting </w:t>
      </w:r>
      <w:r>
        <w:rPr>
          <w:kern w:val="2"/>
          <w:lang w:eastAsia="zh-CN"/>
        </w:rPr>
        <w:fldChar w:fldCharType="begin"/>
      </w:r>
      <w:r>
        <w:rPr>
          <w:kern w:val="2"/>
          <w:lang w:eastAsia="zh-CN"/>
        </w:rPr>
        <w:instrText xml:space="preserve"> REF _Ref32420058 \r \h </w:instrText>
      </w:r>
      <w:r>
        <w:rPr>
          <w:kern w:val="2"/>
          <w:lang w:eastAsia="zh-CN"/>
        </w:rPr>
      </w:r>
      <w:r>
        <w:rPr>
          <w:kern w:val="2"/>
          <w:lang w:eastAsia="zh-CN"/>
        </w:rPr>
        <w:fldChar w:fldCharType="separate"/>
      </w:r>
      <w:r>
        <w:rPr>
          <w:kern w:val="2"/>
          <w:lang w:eastAsia="zh-CN"/>
        </w:rPr>
        <w:t>[1]</w:t>
      </w:r>
      <w:r>
        <w:rPr>
          <w:kern w:val="2"/>
          <w:lang w:eastAsia="zh-CN"/>
        </w:rPr>
        <w:fldChar w:fldCharType="end"/>
      </w:r>
      <w:r>
        <w:rPr>
          <w:kern w:val="2"/>
          <w:lang w:eastAsia="zh-CN"/>
        </w:rPr>
        <w:t>, the following agreements are achieved for the A-CSI RS default QCL assumption.</w:t>
      </w:r>
    </w:p>
    <w:tbl>
      <w:tblPr>
        <w:tblStyle w:val="TableGrid"/>
        <w:tblW w:w="0" w:type="auto"/>
        <w:tblLook w:val="04A0" w:firstRow="1" w:lastRow="0" w:firstColumn="1" w:lastColumn="0" w:noHBand="0" w:noVBand="1"/>
      </w:tblPr>
      <w:tblGrid>
        <w:gridCol w:w="9307"/>
      </w:tblGrid>
      <w:tr w:rsidR="00AB06C4" w:rsidRPr="0027199B" w14:paraId="731AA521" w14:textId="77777777" w:rsidTr="003C6D22">
        <w:tc>
          <w:tcPr>
            <w:tcW w:w="9307" w:type="dxa"/>
          </w:tcPr>
          <w:p w14:paraId="7095826A" w14:textId="77777777" w:rsidR="00AB06C4" w:rsidRPr="008D086F" w:rsidRDefault="00AB06C4" w:rsidP="003C6D22">
            <w:pPr>
              <w:rPr>
                <w:i/>
                <w:highlight w:val="green"/>
                <w:lang w:eastAsia="x-none"/>
              </w:rPr>
            </w:pPr>
            <w:bookmarkStart w:id="18" w:name="OLE_LINK9"/>
            <w:bookmarkStart w:id="19" w:name="OLE_LINK7"/>
            <w:bookmarkStart w:id="20" w:name="OLE_LINK8"/>
            <w:bookmarkStart w:id="21" w:name="OLE_LINK5"/>
            <w:r w:rsidRPr="008D086F">
              <w:rPr>
                <w:i/>
                <w:highlight w:val="green"/>
                <w:lang w:eastAsia="x-none"/>
              </w:rPr>
              <w:t>Agreements</w:t>
            </w:r>
          </w:p>
          <w:bookmarkEnd w:id="18"/>
          <w:p w14:paraId="32B90C74" w14:textId="77777777" w:rsidR="00AB06C4" w:rsidRPr="008D086F" w:rsidRDefault="00AB06C4" w:rsidP="003C6D22">
            <w:pPr>
              <w:rPr>
                <w:b/>
                <w:i/>
                <w:lang w:eastAsia="zh-CN"/>
              </w:rPr>
            </w:pPr>
            <w:r w:rsidRPr="008D086F">
              <w:rPr>
                <w:i/>
                <w:lang w:eastAsia="zh-CN"/>
              </w:rPr>
              <w:t>For cross carrier aperiodic CSI-RS with triggering time offset smaller the threshold</w:t>
            </w:r>
            <w:r w:rsidRPr="008D086F">
              <w:rPr>
                <w:b/>
                <w:i/>
                <w:lang w:eastAsia="zh-CN"/>
              </w:rPr>
              <w:t xml:space="preserve">, </w:t>
            </w:r>
            <w:r w:rsidRPr="008D086F">
              <w:rPr>
                <w:i/>
                <w:color w:val="FF0000"/>
                <w:lang w:eastAsia="zh-CN"/>
              </w:rPr>
              <w:t>with A-CSI RS contains QCL-</w:t>
            </w:r>
            <w:proofErr w:type="spellStart"/>
            <w:r w:rsidRPr="008D086F">
              <w:rPr>
                <w:i/>
                <w:color w:val="FF0000"/>
                <w:lang w:eastAsia="zh-CN"/>
              </w:rPr>
              <w:t>typeD</w:t>
            </w:r>
            <w:proofErr w:type="spellEnd"/>
            <w:r w:rsidRPr="008D086F">
              <w:rPr>
                <w:i/>
                <w:color w:val="FF0000"/>
                <w:lang w:eastAsia="zh-CN"/>
              </w:rPr>
              <w:t xml:space="preserve"> information:</w:t>
            </w:r>
          </w:p>
          <w:p w14:paraId="001F8002" w14:textId="77777777" w:rsidR="00AB06C4" w:rsidRPr="008D086F" w:rsidRDefault="00AB06C4" w:rsidP="00AB06C4">
            <w:pPr>
              <w:pStyle w:val="ListParagraph"/>
              <w:widowControl w:val="0"/>
              <w:numPr>
                <w:ilvl w:val="0"/>
                <w:numId w:val="21"/>
              </w:numPr>
              <w:rPr>
                <w:i/>
                <w:sz w:val="22"/>
                <w:szCs w:val="22"/>
              </w:rPr>
            </w:pPr>
            <w:r w:rsidRPr="008D086F">
              <w:rPr>
                <w:i/>
                <w:sz w:val="22"/>
                <w:szCs w:val="22"/>
              </w:rPr>
              <w:t>If there is any other DL signal in the same symbols as the CSI-RS in the scheduled cell, the UE applies the QCL assumption of the other DL signal on the aperiodic CSI-RS.</w:t>
            </w:r>
          </w:p>
          <w:p w14:paraId="537E733D" w14:textId="77777777" w:rsidR="00AB06C4" w:rsidRPr="008D086F" w:rsidRDefault="00AB06C4" w:rsidP="00AB06C4">
            <w:pPr>
              <w:pStyle w:val="ListParagraph"/>
              <w:widowControl w:val="0"/>
              <w:numPr>
                <w:ilvl w:val="1"/>
                <w:numId w:val="21"/>
              </w:numPr>
              <w:rPr>
                <w:i/>
                <w:sz w:val="22"/>
                <w:szCs w:val="22"/>
              </w:rPr>
            </w:pPr>
            <w:r w:rsidRPr="008D086F">
              <w:rPr>
                <w:i/>
                <w:sz w:val="22"/>
                <w:szCs w:val="22"/>
              </w:rPr>
              <w:t>The definition of “other DL signal” is same as Rel-15</w:t>
            </w:r>
          </w:p>
          <w:bookmarkEnd w:id="19"/>
          <w:bookmarkEnd w:id="20"/>
          <w:p w14:paraId="3517D2F0" w14:textId="77777777" w:rsidR="00AB06C4" w:rsidRPr="008D086F" w:rsidRDefault="00AB06C4" w:rsidP="00AB06C4">
            <w:pPr>
              <w:pStyle w:val="ListParagraph"/>
              <w:widowControl w:val="0"/>
              <w:numPr>
                <w:ilvl w:val="0"/>
                <w:numId w:val="21"/>
              </w:numPr>
              <w:rPr>
                <w:i/>
                <w:sz w:val="22"/>
                <w:szCs w:val="22"/>
              </w:rPr>
            </w:pPr>
            <w:r w:rsidRPr="008D086F">
              <w:rPr>
                <w:i/>
                <w:sz w:val="22"/>
                <w:szCs w:val="22"/>
              </w:rPr>
              <w:t xml:space="preserve">Otherwise, </w:t>
            </w:r>
          </w:p>
          <w:p w14:paraId="6E041900" w14:textId="77777777" w:rsidR="00AB06C4" w:rsidRPr="008D086F" w:rsidRDefault="00AB06C4" w:rsidP="00AB06C4">
            <w:pPr>
              <w:pStyle w:val="ListParagraph"/>
              <w:widowControl w:val="0"/>
              <w:numPr>
                <w:ilvl w:val="1"/>
                <w:numId w:val="21"/>
              </w:numPr>
              <w:rPr>
                <w:i/>
                <w:sz w:val="22"/>
                <w:szCs w:val="22"/>
              </w:rPr>
            </w:pPr>
            <w:r w:rsidRPr="008D086F">
              <w:rPr>
                <w:i/>
                <w:sz w:val="22"/>
                <w:szCs w:val="22"/>
              </w:rPr>
              <w:t xml:space="preserve">if CORESET is configured in the A CSI-RS carrier, the UE follows existing spec text. I.e., A CSI-RS follows QCL assumption of the lowest ID CORESET in the latest slot in which one or more CORESETs within the active BWP of the serving cell are monitored. </w:t>
            </w:r>
          </w:p>
          <w:p w14:paraId="2E4010B5" w14:textId="77777777" w:rsidR="00AB06C4" w:rsidRPr="008D086F" w:rsidRDefault="00AB06C4" w:rsidP="00AB06C4">
            <w:pPr>
              <w:pStyle w:val="ListParagraph"/>
              <w:widowControl w:val="0"/>
              <w:numPr>
                <w:ilvl w:val="1"/>
                <w:numId w:val="21"/>
              </w:numPr>
              <w:rPr>
                <w:i/>
                <w:sz w:val="22"/>
                <w:szCs w:val="22"/>
              </w:rPr>
            </w:pPr>
            <w:r w:rsidRPr="008D086F">
              <w:rPr>
                <w:i/>
                <w:sz w:val="22"/>
                <w:szCs w:val="22"/>
              </w:rPr>
              <w:t>If CORESET is not configured in the A-CSI-RS carrier, apply the QCL assumption in the activated TCI state with the lowest ID applicable to PDSCH in the active BWP of the serving cell with the A-CSI-RS transmission</w:t>
            </w:r>
          </w:p>
          <w:bookmarkEnd w:id="21"/>
          <w:p w14:paraId="6ACDC565" w14:textId="77777777" w:rsidR="00AB06C4" w:rsidRPr="008B41BD" w:rsidRDefault="00AB06C4" w:rsidP="003C6D22">
            <w:pPr>
              <w:autoSpaceDE/>
              <w:autoSpaceDN/>
              <w:adjustRightInd/>
              <w:spacing w:after="0"/>
              <w:rPr>
                <w:rFonts w:eastAsia="DengXian"/>
                <w:lang w:eastAsia="zh-CN"/>
              </w:rPr>
            </w:pPr>
          </w:p>
        </w:tc>
      </w:tr>
    </w:tbl>
    <w:p w14:paraId="603DE37D" w14:textId="77777777" w:rsidR="00AB06C4" w:rsidRDefault="00AB06C4" w:rsidP="00AB06C4"/>
    <w:p w14:paraId="414D2008" w14:textId="77777777" w:rsidR="00AB06C4" w:rsidRDefault="00AB06C4" w:rsidP="00AB06C4">
      <w:bookmarkStart w:id="22" w:name="OLE_LINK10"/>
      <w:r>
        <w:rPr>
          <w:kern w:val="2"/>
          <w:lang w:eastAsia="zh-CN"/>
        </w:rPr>
        <w:t>According to the above agreements</w:t>
      </w:r>
      <w:bookmarkEnd w:id="22"/>
      <w:r>
        <w:rPr>
          <w:kern w:val="2"/>
          <w:lang w:eastAsia="zh-CN"/>
        </w:rPr>
        <w:t>, it can be observed that the clarification of default QCL assumption has two conditions</w:t>
      </w:r>
      <w:r>
        <w:t xml:space="preserve">, one is </w:t>
      </w:r>
      <w:bookmarkStart w:id="23" w:name="OLE_LINK11"/>
      <w:r>
        <w:t>cross carrier aperiodic CSI-RS with triggering time offset smaller than the threshold, another is the A-CSI RS contains QCL-</w:t>
      </w:r>
      <w:proofErr w:type="spellStart"/>
      <w:r>
        <w:t>typeD</w:t>
      </w:r>
      <w:proofErr w:type="spellEnd"/>
      <w:r>
        <w:t xml:space="preserve"> information</w:t>
      </w:r>
      <w:bookmarkEnd w:id="23"/>
      <w:r>
        <w:t>.</w:t>
      </w:r>
    </w:p>
    <w:p w14:paraId="46D2A2C8" w14:textId="77777777" w:rsidR="00AB06C4" w:rsidRDefault="00AB06C4" w:rsidP="00AB06C4">
      <w:r w:rsidRPr="00616B6A">
        <w:t xml:space="preserve">In current </w:t>
      </w:r>
      <w:r>
        <w:t xml:space="preserve">specification </w:t>
      </w:r>
      <w:r w:rsidRPr="00616B6A">
        <w:t>38.21</w:t>
      </w:r>
      <w:r>
        <w:t xml:space="preserve">4 </w:t>
      </w:r>
      <w:r>
        <w:fldChar w:fldCharType="begin"/>
      </w:r>
      <w:r>
        <w:instrText xml:space="preserve"> REF _Ref32420069 \r \h </w:instrText>
      </w:r>
      <w:r>
        <w:fldChar w:fldCharType="separate"/>
      </w:r>
      <w:r>
        <w:t>[2]</w:t>
      </w:r>
      <w:r>
        <w:fldChar w:fldCharType="end"/>
      </w:r>
      <w:r w:rsidRPr="00616B6A">
        <w:t>,</w:t>
      </w:r>
      <w:r>
        <w:t xml:space="preserve"> for the clarification of default QCL assumption, the condition of A-CSI RS contains</w:t>
      </w:r>
      <w:r w:rsidRPr="00D206B3">
        <w:t xml:space="preserve"> </w:t>
      </w:r>
      <w:r>
        <w:t>QCL-</w:t>
      </w:r>
      <w:proofErr w:type="spellStart"/>
      <w:r>
        <w:t>typeD</w:t>
      </w:r>
      <w:proofErr w:type="spellEnd"/>
      <w:r>
        <w:t xml:space="preserve"> information is missed, the current specification is not aligned with the agreement. It is proposed to adopt the following text proposal.</w:t>
      </w:r>
    </w:p>
    <w:p w14:paraId="19BB9E43" w14:textId="77777777" w:rsidR="00AB06C4" w:rsidRPr="00117B61" w:rsidRDefault="00AB06C4" w:rsidP="00AB06C4">
      <w:pPr>
        <w:spacing w:beforeLines="50" w:before="120"/>
        <w:rPr>
          <w:rFonts w:eastAsiaTheme="minorEastAsia"/>
          <w:lang w:eastAsia="zh-CN"/>
        </w:rPr>
      </w:pPr>
      <w:bookmarkStart w:id="24" w:name="OLE_LINK12"/>
      <w:r w:rsidRPr="00DA330F">
        <w:rPr>
          <w:rFonts w:eastAsiaTheme="minorEastAsia"/>
          <w:b/>
          <w:lang w:eastAsia="zh-CN"/>
        </w:rPr>
        <w:t xml:space="preserve">Proposal </w:t>
      </w:r>
      <w:r>
        <w:rPr>
          <w:rFonts w:eastAsiaTheme="minorEastAsia"/>
          <w:b/>
          <w:lang w:eastAsia="zh-CN"/>
        </w:rPr>
        <w:t>1</w:t>
      </w:r>
      <w:r w:rsidRPr="00DA330F">
        <w:rPr>
          <w:rFonts w:eastAsiaTheme="minorEastAsia"/>
          <w:b/>
          <w:lang w:eastAsia="zh-CN"/>
        </w:rPr>
        <w:t xml:space="preserve">: </w:t>
      </w:r>
      <w:r>
        <w:rPr>
          <w:rFonts w:eastAsiaTheme="minorEastAsia"/>
          <w:b/>
          <w:lang w:eastAsia="zh-CN"/>
        </w:rPr>
        <w:t>To align with the agreements made in RAN1#99, adopt text proposal 1 to correct the clarification o</w:t>
      </w:r>
      <w:r w:rsidRPr="00602B1C">
        <w:rPr>
          <w:rFonts w:eastAsiaTheme="minorEastAsia"/>
          <w:b/>
          <w:lang w:eastAsia="zh-CN"/>
        </w:rPr>
        <w:t>f</w:t>
      </w:r>
      <w:r>
        <w:rPr>
          <w:rFonts w:eastAsiaTheme="minorEastAsia"/>
          <w:b/>
          <w:lang w:eastAsia="zh-CN"/>
        </w:rPr>
        <w:t xml:space="preserve"> default QCL assumption in TS 38.214.</w:t>
      </w:r>
    </w:p>
    <w:bookmarkEnd w:id="24"/>
    <w:p w14:paraId="4DB32E61" w14:textId="77777777" w:rsidR="00AB06C4" w:rsidRPr="00F51FFF" w:rsidRDefault="00AB06C4" w:rsidP="00AB06C4">
      <w:pPr>
        <w:rPr>
          <w:kern w:val="2"/>
          <w:lang w:eastAsia="zh-CN"/>
        </w:rPr>
      </w:pPr>
      <w:r w:rsidRPr="00F51FFF">
        <w:fldChar w:fldCharType="begin"/>
      </w:r>
      <w:r w:rsidRPr="00F51FFF">
        <w:instrText xml:space="preserve"> QUOTE </w:instrText>
      </w:r>
      <m:oMath>
        <m:r>
          <m:rPr>
            <m:sty m:val="p"/>
          </m:rPr>
          <w:rPr>
            <w:rFonts w:ascii="Cambria Math" w:hAnsi="Cambria Math"/>
          </w:rPr>
          <m:t>q=-1</m:t>
        </m:r>
      </m:oMath>
      <w:r w:rsidRPr="00F51FFF">
        <w:instrText xml:space="preserve"> </w:instrText>
      </w:r>
      <w:r w:rsidRPr="00F51FFF">
        <w:fldChar w:fldCharType="end"/>
      </w:r>
      <w:r w:rsidRPr="00F51FFF">
        <w:fldChar w:fldCharType="begin"/>
      </w:r>
      <w:r w:rsidRPr="00F51FFF">
        <w:instrText xml:space="preserve"> QUOTE </w:instrText>
      </w:r>
      <m:oMath>
        <m:r>
          <m:rPr>
            <m:sty m:val="p"/>
          </m:rPr>
          <w:rPr>
            <w:rFonts w:ascii="Cambria Math" w:hAnsi="Cambria Math"/>
          </w:rPr>
          <m:t>q=-1</m:t>
        </m:r>
      </m:oMath>
      <w:r w:rsidRPr="00F51FFF">
        <w:instrText xml:space="preserve"> </w:instrText>
      </w:r>
      <w:r w:rsidRPr="00F51FFF">
        <w:fldChar w:fldCharType="end"/>
      </w:r>
    </w:p>
    <w:p w14:paraId="6E07285C" w14:textId="77777777" w:rsidR="00AB06C4" w:rsidRDefault="00AB06C4" w:rsidP="00AB06C4">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1 --------</w:t>
      </w:r>
      <w:r w:rsidRPr="00395E3F">
        <w:rPr>
          <w:color w:val="FF0000"/>
          <w:sz w:val="24"/>
          <w:lang w:eastAsia="zh-CN"/>
        </w:rPr>
        <w:t>--------------------------------------</w:t>
      </w:r>
    </w:p>
    <w:p w14:paraId="23A44B8F" w14:textId="77777777" w:rsidR="00AB06C4" w:rsidRPr="00381AEB" w:rsidRDefault="00AB06C4" w:rsidP="00AB06C4">
      <w:pPr>
        <w:jc w:val="center"/>
        <w:rPr>
          <w:kern w:val="2"/>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70F3636B" w14:textId="77777777" w:rsidR="00AB06C4" w:rsidRPr="00EA1DCF" w:rsidRDefault="00AB06C4" w:rsidP="00AB06C4">
      <w:pPr>
        <w:rPr>
          <w:b/>
        </w:rPr>
      </w:pPr>
      <w:bookmarkStart w:id="25" w:name="_Toc29673174"/>
      <w:bookmarkStart w:id="26" w:name="_Toc29673315"/>
      <w:bookmarkStart w:id="27" w:name="_Toc29674308"/>
      <w:r w:rsidRPr="00EA1DCF">
        <w:rPr>
          <w:b/>
        </w:rPr>
        <w:t>5.2.1.5.1a</w:t>
      </w:r>
      <w:r w:rsidRPr="00EA1DCF">
        <w:rPr>
          <w:b/>
        </w:rPr>
        <w:tab/>
        <w:t>Aperiodic CSI Reporting/Aperiodic CSI-RS when the triggering PDCCH and the CSI-RS have different numerologies</w:t>
      </w:r>
      <w:bookmarkEnd w:id="25"/>
      <w:bookmarkEnd w:id="26"/>
      <w:bookmarkEnd w:id="27"/>
    </w:p>
    <w:p w14:paraId="443A0219" w14:textId="77777777" w:rsidR="00AB06C4" w:rsidRDefault="00AB06C4" w:rsidP="00AB06C4">
      <w:r>
        <w:t xml:space="preserve">When the triggering PDCCH and the triggered aperiodic CSI-RS are of different numerologies, the </w:t>
      </w:r>
      <w:proofErr w:type="spellStart"/>
      <w:r>
        <w:t>behavior</w:t>
      </w:r>
      <w:proofErr w:type="spellEnd"/>
      <w:r>
        <w:t xml:space="preserve"> defined in </w:t>
      </w:r>
      <w:r w:rsidRPr="00BE0FEA">
        <w:t>5.2.1.5.1 for the case where the numerologies are the same applies with the following exceptions:</w:t>
      </w:r>
    </w:p>
    <w:p w14:paraId="006F473D" w14:textId="77777777" w:rsidR="00AB06C4" w:rsidRDefault="00AB06C4" w:rsidP="00AB06C4">
      <w:r>
        <w:lastRenderedPageBreak/>
        <w:t xml:space="preserve">When the triggering PDCCH and the triggered aperiodic CSI-RS are of different numerologies, the </w:t>
      </w:r>
      <w:proofErr w:type="spellStart"/>
      <w:r>
        <w:t>behavior</w:t>
      </w:r>
      <w:proofErr w:type="spellEnd"/>
      <w:r>
        <w:t xml:space="preserve"> defined in </w:t>
      </w:r>
      <w:r w:rsidRPr="00BE0FEA">
        <w:t>5.2.1.5.1 for the case where the numerologies are the same applies with the following exceptions:</w:t>
      </w:r>
    </w:p>
    <w:p w14:paraId="480C8D95" w14:textId="77777777" w:rsidR="00AB06C4" w:rsidRDefault="00AB06C4" w:rsidP="00AB06C4">
      <w:r>
        <w:t>Beam switch timing:</w:t>
      </w:r>
    </w:p>
    <w:p w14:paraId="24A05D3B" w14:textId="77777777" w:rsidR="00AB06C4" w:rsidRPr="005A1A8F" w:rsidRDefault="00AB06C4" w:rsidP="00AB06C4">
      <w:pPr>
        <w:pStyle w:val="B1"/>
        <w:rPr>
          <w:sz w:val="22"/>
          <w:szCs w:val="22"/>
          <w:lang w:val="en-AU"/>
        </w:rPr>
      </w:pPr>
      <w:r w:rsidRPr="005A1A8F">
        <w:rPr>
          <w:sz w:val="22"/>
          <w:szCs w:val="22"/>
        </w:rPr>
        <w:t>-</w:t>
      </w:r>
      <w:r w:rsidRPr="005A1A8F">
        <w:rPr>
          <w:sz w:val="22"/>
          <w:szCs w:val="22"/>
        </w:rPr>
        <w:tab/>
        <w:t>If the µ</w:t>
      </w:r>
      <w:r w:rsidRPr="005A1A8F">
        <w:rPr>
          <w:sz w:val="22"/>
          <w:szCs w:val="22"/>
          <w:vertAlign w:val="subscript"/>
        </w:rPr>
        <w:t>PDCCH</w:t>
      </w:r>
      <w:r w:rsidRPr="005A1A8F">
        <w:rPr>
          <w:sz w:val="22"/>
          <w:szCs w:val="22"/>
        </w:rPr>
        <w:t xml:space="preserve"> &lt; µ</w:t>
      </w:r>
      <w:r w:rsidRPr="005A1A8F">
        <w:rPr>
          <w:sz w:val="22"/>
          <w:szCs w:val="22"/>
          <w:vertAlign w:val="subscript"/>
        </w:rPr>
        <w:t>CSIRS</w:t>
      </w:r>
    </w:p>
    <w:p w14:paraId="3725660B" w14:textId="77777777" w:rsidR="00AB06C4" w:rsidRPr="00292884" w:rsidRDefault="00AB06C4" w:rsidP="00AB06C4">
      <w:pPr>
        <w:pStyle w:val="B2"/>
        <w:rPr>
          <w:sz w:val="22"/>
          <w:szCs w:val="22"/>
        </w:rPr>
      </w:pPr>
      <w:r w:rsidRPr="005A1A8F">
        <w:rPr>
          <w:sz w:val="22"/>
          <w:szCs w:val="22"/>
        </w:rPr>
        <w:t>-</w:t>
      </w:r>
      <w:r w:rsidRPr="005A1A8F">
        <w:rPr>
          <w:sz w:val="22"/>
          <w:szCs w:val="22"/>
        </w:rPr>
        <w:tab/>
        <w:t xml:space="preserve">If the scheduling offset between the last symbol of the PDCCH carrying the triggering DCI and the first symbol of the aperiodic CSI-RS resources in a </w:t>
      </w:r>
      <w:r w:rsidRPr="005A1A8F">
        <w:rPr>
          <w:i/>
          <w:sz w:val="22"/>
          <w:szCs w:val="22"/>
        </w:rPr>
        <w:t>NZP-CSI-RS-</w:t>
      </w:r>
      <w:proofErr w:type="spellStart"/>
      <w:r w:rsidRPr="005A1A8F">
        <w:rPr>
          <w:i/>
          <w:sz w:val="22"/>
          <w:szCs w:val="22"/>
        </w:rPr>
        <w:t>ResourceSet</w:t>
      </w:r>
      <w:proofErr w:type="spellEnd"/>
      <w:r w:rsidRPr="005A1A8F">
        <w:rPr>
          <w:sz w:val="22"/>
          <w:szCs w:val="22"/>
        </w:rPr>
        <w:t xml:space="preserve"> configured without higher layer parameter </w:t>
      </w:r>
      <w:proofErr w:type="spellStart"/>
      <w:r w:rsidRPr="005A1A8F">
        <w:rPr>
          <w:i/>
          <w:sz w:val="22"/>
          <w:szCs w:val="22"/>
        </w:rPr>
        <w:t>trs</w:t>
      </w:r>
      <w:proofErr w:type="spellEnd"/>
      <w:r w:rsidRPr="005A1A8F">
        <w:rPr>
          <w:i/>
          <w:sz w:val="22"/>
          <w:szCs w:val="22"/>
        </w:rPr>
        <w:t>-Info</w:t>
      </w:r>
      <w:r w:rsidRPr="005A1A8F">
        <w:rPr>
          <w:sz w:val="22"/>
          <w:szCs w:val="22"/>
        </w:rPr>
        <w:t xml:space="preserve"> and without the higher layer parameter </w:t>
      </w:r>
      <w:r w:rsidRPr="005A1A8F">
        <w:rPr>
          <w:i/>
          <w:sz w:val="22"/>
          <w:szCs w:val="22"/>
        </w:rPr>
        <w:t>repetition</w:t>
      </w:r>
      <w:r w:rsidRPr="005A1A8F">
        <w:rPr>
          <w:sz w:val="22"/>
          <w:szCs w:val="22"/>
        </w:rPr>
        <w:t xml:space="preserve"> is smaller than the UE reported threshold </w:t>
      </w:r>
      <w:proofErr w:type="spellStart"/>
      <w:r w:rsidRPr="005A1A8F">
        <w:rPr>
          <w:i/>
          <w:sz w:val="22"/>
          <w:szCs w:val="22"/>
        </w:rPr>
        <w:t>beamSwitchTiming</w:t>
      </w:r>
      <w:proofErr w:type="spellEnd"/>
      <w:r w:rsidRPr="005A1A8F">
        <w:rPr>
          <w:sz w:val="22"/>
          <w:szCs w:val="22"/>
        </w:rPr>
        <w:t xml:space="preserve"> + </w:t>
      </w:r>
      <w:r w:rsidRPr="005A1A8F">
        <w:rPr>
          <w:i/>
          <w:sz w:val="22"/>
          <w:szCs w:val="22"/>
        </w:rPr>
        <w:t>d</w:t>
      </w:r>
      <w:r w:rsidRPr="005A1A8F">
        <w:rPr>
          <w:sz w:val="22"/>
          <w:szCs w:val="22"/>
        </w:rPr>
        <w:t xml:space="preserve"> in PDCCH symbols</w:t>
      </w:r>
      <w:r w:rsidRPr="005A1A8F">
        <w:rPr>
          <w:i/>
          <w:sz w:val="22"/>
          <w:szCs w:val="22"/>
        </w:rPr>
        <w:t xml:space="preserve">, </w:t>
      </w:r>
      <w:r w:rsidRPr="005A1A8F">
        <w:rPr>
          <w:sz w:val="22"/>
          <w:szCs w:val="22"/>
        </w:rPr>
        <w:t xml:space="preserve">as defined in [13, TS 38.306], when the reported value is one of the values of {14, 28, 48}and where the beam switching timing delay </w:t>
      </w:r>
      <w:r w:rsidRPr="005A1A8F">
        <w:rPr>
          <w:i/>
          <w:sz w:val="22"/>
          <w:szCs w:val="22"/>
        </w:rPr>
        <w:t>d</w:t>
      </w:r>
      <w:r w:rsidRPr="005A1A8F">
        <w:rPr>
          <w:sz w:val="22"/>
          <w:szCs w:val="22"/>
        </w:rPr>
        <w:t xml:space="preserve"> is define</w:t>
      </w:r>
      <w:r w:rsidRPr="005E5DB6">
        <w:rPr>
          <w:sz w:val="22"/>
          <w:szCs w:val="22"/>
        </w:rPr>
        <w:t>d in Table 5.2.1.5.1a-1,</w:t>
      </w:r>
      <w:ins w:id="28" w:author="Huawei" w:date="2020-02-05T10:52:00Z">
        <w:r w:rsidRPr="005E5DB6">
          <w:rPr>
            <w:sz w:val="22"/>
            <w:szCs w:val="22"/>
          </w:rPr>
          <w:t xml:space="preserve"> </w:t>
        </w:r>
      </w:ins>
      <w:ins w:id="29" w:author="Huawei" w:date="2020-02-14T22:13:00Z">
        <w:r w:rsidRPr="005E5DB6">
          <w:rPr>
            <w:sz w:val="22"/>
            <w:szCs w:val="22"/>
          </w:rPr>
          <w:t>i</w:t>
        </w:r>
      </w:ins>
      <w:ins w:id="30" w:author="Huawei" w:date="2020-02-14T22:12:00Z">
        <w:r w:rsidRPr="005E5DB6">
          <w:rPr>
            <w:sz w:val="22"/>
            <w:szCs w:val="22"/>
          </w:rPr>
          <w:t xml:space="preserve">f the </w:t>
        </w:r>
      </w:ins>
      <w:ins w:id="31" w:author="Huawei" w:date="2020-02-14T22:13:00Z">
        <w:r w:rsidRPr="005E5DB6">
          <w:rPr>
            <w:sz w:val="22"/>
            <w:szCs w:val="22"/>
            <w:lang w:eastAsia="zh-CN"/>
          </w:rPr>
          <w:t>aperiodic CSI-RS</w:t>
        </w:r>
      </w:ins>
      <w:ins w:id="32" w:author="Huawei" w:date="2020-02-14T22:34:00Z">
        <w:r w:rsidRPr="005E5DB6">
          <w:rPr>
            <w:sz w:val="22"/>
            <w:szCs w:val="22"/>
            <w:lang w:eastAsia="zh-CN"/>
          </w:rPr>
          <w:t xml:space="preserve"> is</w:t>
        </w:r>
      </w:ins>
      <w:ins w:id="33" w:author="Huawei" w:date="2020-02-14T22:18:00Z">
        <w:r w:rsidRPr="005E5DB6">
          <w:rPr>
            <w:sz w:val="22"/>
            <w:szCs w:val="22"/>
            <w:lang w:eastAsia="zh-CN"/>
          </w:rPr>
          <w:t xml:space="preserve"> </w:t>
        </w:r>
      </w:ins>
      <w:ins w:id="34" w:author="Huawei" w:date="2020-02-14T22:13:00Z">
        <w:r w:rsidRPr="005E5DB6">
          <w:rPr>
            <w:sz w:val="22"/>
            <w:szCs w:val="22"/>
          </w:rPr>
          <w:t xml:space="preserve">associated with </w:t>
        </w:r>
        <w:r w:rsidRPr="005E5DB6">
          <w:rPr>
            <w:sz w:val="22"/>
            <w:szCs w:val="22"/>
            <w:lang w:val="en-US"/>
          </w:rPr>
          <w:t>'</w:t>
        </w:r>
        <w:r w:rsidRPr="005E5DB6">
          <w:rPr>
            <w:sz w:val="22"/>
            <w:szCs w:val="22"/>
          </w:rPr>
          <w:t>QCL-</w:t>
        </w:r>
        <w:proofErr w:type="spellStart"/>
        <w:r w:rsidRPr="005E5DB6">
          <w:rPr>
            <w:sz w:val="22"/>
            <w:szCs w:val="22"/>
          </w:rPr>
          <w:t>TypeD</w:t>
        </w:r>
        <w:proofErr w:type="spellEnd"/>
        <w:r w:rsidRPr="005E5DB6">
          <w:rPr>
            <w:sz w:val="22"/>
            <w:szCs w:val="22"/>
          </w:rPr>
          <w:t>',</w:t>
        </w:r>
      </w:ins>
    </w:p>
    <w:p w14:paraId="30C88405" w14:textId="77777777" w:rsidR="00AB06C4" w:rsidRPr="005A1A8F" w:rsidRDefault="00AB06C4" w:rsidP="00AB06C4">
      <w:pPr>
        <w:pStyle w:val="B3"/>
        <w:rPr>
          <w:sz w:val="22"/>
          <w:szCs w:val="22"/>
          <w:lang w:val="en-US"/>
        </w:rPr>
      </w:pPr>
      <w:r w:rsidRPr="005A1A8F">
        <w:rPr>
          <w:sz w:val="22"/>
          <w:szCs w:val="22"/>
        </w:rPr>
        <w:t>-</w:t>
      </w:r>
      <w:r w:rsidRPr="005A1A8F">
        <w:rPr>
          <w:sz w:val="22"/>
          <w:szCs w:val="22"/>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A1A8F">
        <w:rPr>
          <w:i/>
          <w:sz w:val="22"/>
          <w:szCs w:val="22"/>
        </w:rPr>
        <w:t>timeDurationForQCL</w:t>
      </w:r>
      <w:proofErr w:type="spellEnd"/>
      <w:r w:rsidRPr="005A1A8F">
        <w:rPr>
          <w:i/>
          <w:sz w:val="22"/>
          <w:szCs w:val="22"/>
        </w:rPr>
        <w:t xml:space="preserve">, </w:t>
      </w:r>
      <w:r w:rsidRPr="005A1A8F">
        <w:rPr>
          <w:sz w:val="22"/>
          <w:szCs w:val="22"/>
        </w:rPr>
        <w:t xml:space="preserve">as defined in [13, TS 38.306], aperiodic CSI-RS scheduled with offset larger than or equal to the UE reported threshold </w:t>
      </w:r>
      <w:proofErr w:type="spellStart"/>
      <w:r w:rsidRPr="005A1A8F">
        <w:rPr>
          <w:i/>
          <w:sz w:val="22"/>
          <w:szCs w:val="22"/>
        </w:rPr>
        <w:t>beamSwitchTiming</w:t>
      </w:r>
      <w:proofErr w:type="spellEnd"/>
      <w:r w:rsidRPr="005A1A8F">
        <w:rPr>
          <w:i/>
          <w:sz w:val="22"/>
          <w:szCs w:val="22"/>
        </w:rPr>
        <w:t xml:space="preserve"> </w:t>
      </w:r>
      <w:r w:rsidRPr="005A1A8F">
        <w:rPr>
          <w:sz w:val="22"/>
          <w:szCs w:val="22"/>
        </w:rPr>
        <w:t xml:space="preserve">+ </w:t>
      </w:r>
      <w:r w:rsidRPr="005A1A8F">
        <w:rPr>
          <w:i/>
          <w:sz w:val="22"/>
          <w:szCs w:val="22"/>
        </w:rPr>
        <w:t>d</w:t>
      </w:r>
      <w:r w:rsidRPr="005A1A8F">
        <w:rPr>
          <w:sz w:val="22"/>
          <w:szCs w:val="22"/>
        </w:rPr>
        <w:t xml:space="preserve"> in PDCCH symbols when the reported value is one of the values {14,28,48}, periodic CSI-RS, semi-persistent CSI-RS</w:t>
      </w:r>
      <w:r w:rsidRPr="005A1A8F">
        <w:rPr>
          <w:sz w:val="22"/>
          <w:szCs w:val="22"/>
          <w:lang w:val="en-US"/>
        </w:rPr>
        <w:t>;</w:t>
      </w:r>
    </w:p>
    <w:p w14:paraId="177D8D5C" w14:textId="77777777" w:rsidR="00AB06C4" w:rsidRPr="005A1A8F" w:rsidRDefault="00AB06C4" w:rsidP="00AB06C4">
      <w:pPr>
        <w:pStyle w:val="B3"/>
        <w:rPr>
          <w:sz w:val="22"/>
          <w:szCs w:val="22"/>
        </w:rPr>
      </w:pPr>
      <w:r w:rsidRPr="005A1A8F">
        <w:rPr>
          <w:sz w:val="22"/>
          <w:szCs w:val="22"/>
        </w:rPr>
        <w:t>-</w:t>
      </w:r>
      <w:r w:rsidRPr="005A1A8F">
        <w:rPr>
          <w:sz w:val="22"/>
          <w:szCs w:val="22"/>
        </w:rPr>
        <w:tab/>
        <w:t>else,</w:t>
      </w:r>
    </w:p>
    <w:p w14:paraId="46A4B838" w14:textId="77777777" w:rsidR="00AB06C4" w:rsidRPr="005A1A8F" w:rsidRDefault="00AB06C4" w:rsidP="00AB06C4">
      <w:pPr>
        <w:pStyle w:val="B4"/>
        <w:rPr>
          <w:sz w:val="22"/>
          <w:szCs w:val="22"/>
        </w:rPr>
      </w:pPr>
      <w:r w:rsidRPr="005A1A8F">
        <w:rPr>
          <w:sz w:val="22"/>
          <w:szCs w:val="22"/>
        </w:rPr>
        <w:t>-</w:t>
      </w:r>
      <w:r w:rsidRPr="005A1A8F">
        <w:rPr>
          <w:sz w:val="22"/>
          <w:szCs w:val="22"/>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5A1A8F">
        <w:rPr>
          <w:i/>
          <w:sz w:val="22"/>
          <w:szCs w:val="22"/>
        </w:rPr>
        <w:t>CORESET-ID</w:t>
      </w:r>
      <w:r w:rsidRPr="005A1A8F">
        <w:rPr>
          <w:sz w:val="22"/>
          <w:szCs w:val="22"/>
        </w:rPr>
        <w:t xml:space="preserve"> in the latest slot in which one or more CORESETs within the active BWP of the serving cell are monitored.</w:t>
      </w:r>
    </w:p>
    <w:p w14:paraId="383C2638" w14:textId="77777777" w:rsidR="00AB06C4" w:rsidRPr="005A1A8F" w:rsidRDefault="00AB06C4" w:rsidP="00AB06C4">
      <w:pPr>
        <w:pStyle w:val="B3"/>
        <w:rPr>
          <w:sz w:val="22"/>
          <w:szCs w:val="22"/>
        </w:rPr>
      </w:pPr>
      <w:r w:rsidRPr="005A1A8F">
        <w:rPr>
          <w:sz w:val="22"/>
          <w:szCs w:val="22"/>
        </w:rPr>
        <w:t>-</w:t>
      </w:r>
      <w:r w:rsidRPr="005A1A8F">
        <w:rPr>
          <w:sz w:val="22"/>
          <w:szCs w:val="22"/>
        </w:rPr>
        <w:tab/>
        <w:t xml:space="preserve">else, when receiving the aperiodic CSI-RS, the UE applies the QCL assumption of the lowest-ID activated TCI state applicable to the PDSCH within the active BWP of the cell in which the CSI-RS is to be received. </w:t>
      </w:r>
    </w:p>
    <w:p w14:paraId="7692FF11" w14:textId="77777777" w:rsidR="00AB06C4" w:rsidRDefault="00AB06C4" w:rsidP="00AB06C4">
      <w:pPr>
        <w:jc w:val="center"/>
      </w:pPr>
      <w:r w:rsidRPr="003D18EB">
        <w:rPr>
          <w:color w:val="FF0000"/>
          <w:sz w:val="28"/>
          <w:lang w:eastAsia="zh-CN"/>
        </w:rPr>
        <w:t>&lt; Unchanged parts are omitted &gt;</w:t>
      </w:r>
    </w:p>
    <w:p w14:paraId="00502F62" w14:textId="77777777" w:rsidR="00AB06C4" w:rsidRDefault="00AB06C4" w:rsidP="00AB06C4">
      <w:pPr>
        <w:spacing w:after="0"/>
        <w:rPr>
          <w:color w:val="FF0000"/>
          <w:sz w:val="24"/>
          <w:lang w:eastAsia="zh-CN"/>
        </w:rPr>
      </w:pPr>
      <w:r w:rsidRPr="00395E3F">
        <w:rPr>
          <w:color w:val="FF0000"/>
          <w:sz w:val="24"/>
          <w:lang w:eastAsia="zh-CN"/>
        </w:rPr>
        <w:t>---------------------------------------------</w:t>
      </w:r>
      <w:r>
        <w:rPr>
          <w:color w:val="FF0000"/>
          <w:sz w:val="24"/>
          <w:lang w:eastAsia="zh-CN"/>
        </w:rPr>
        <w:t xml:space="preserve"> </w:t>
      </w:r>
      <w:r w:rsidRPr="00395E3F">
        <w:rPr>
          <w:color w:val="FF0000"/>
          <w:sz w:val="24"/>
          <w:lang w:eastAsia="zh-CN"/>
        </w:rPr>
        <w:t>End of Text Proposal</w:t>
      </w:r>
      <w:r>
        <w:rPr>
          <w:color w:val="FF0000"/>
          <w:sz w:val="24"/>
          <w:lang w:eastAsia="zh-CN"/>
        </w:rPr>
        <w:t xml:space="preserve"> 1</w:t>
      </w:r>
      <w:r w:rsidRPr="00395E3F">
        <w:rPr>
          <w:color w:val="FF0000"/>
          <w:sz w:val="24"/>
          <w:lang w:eastAsia="zh-CN"/>
        </w:rPr>
        <w:t>------------</w:t>
      </w:r>
      <w:r>
        <w:rPr>
          <w:color w:val="FF0000"/>
          <w:sz w:val="24"/>
          <w:lang w:eastAsia="zh-CN"/>
        </w:rPr>
        <w:t>-------------------------------</w:t>
      </w:r>
    </w:p>
    <w:p w14:paraId="1F366DFD" w14:textId="77777777" w:rsidR="00AB06C4" w:rsidRPr="007358E1" w:rsidRDefault="00AB06C4" w:rsidP="00AB06C4">
      <w:pPr>
        <w:spacing w:after="0"/>
        <w:rPr>
          <w:color w:val="FF0000"/>
          <w:sz w:val="24"/>
          <w:lang w:eastAsia="zh-CN"/>
        </w:rPr>
      </w:pPr>
    </w:p>
    <w:p w14:paraId="6BE2E7FA" w14:textId="77777777" w:rsidR="00AB06C4" w:rsidRPr="003A10EF" w:rsidRDefault="00AB06C4" w:rsidP="00AB06C4">
      <w:pPr>
        <w:pStyle w:val="BodyText"/>
        <w:rPr>
          <w:rFonts w:hint="eastAsia"/>
          <w:lang w:eastAsia="zh-CN"/>
        </w:rPr>
      </w:pPr>
    </w:p>
    <w:p w14:paraId="7AEA4ED6" w14:textId="54E0DEA7" w:rsidR="00AB06C4" w:rsidRDefault="00AB06C4" w:rsidP="00AB06C4">
      <w:pPr>
        <w:pStyle w:val="Heading2"/>
      </w:pPr>
      <w:bookmarkStart w:id="35" w:name="_Toc32865030"/>
      <w:r>
        <w:t>Duplicate paragraph in 5.2.1.5.1a</w:t>
      </w:r>
      <w:r w:rsidRPr="00BF14B2">
        <w:t xml:space="preserve"> [</w:t>
      </w:r>
      <w:r>
        <w:t>2</w:t>
      </w:r>
      <w:r w:rsidRPr="00BF14B2">
        <w:t>]</w:t>
      </w:r>
      <w:bookmarkEnd w:id="35"/>
    </w:p>
    <w:p w14:paraId="6BED19CA" w14:textId="77777777" w:rsidR="00AB06C4" w:rsidRDefault="00AB06C4" w:rsidP="00AB06C4">
      <w:pPr>
        <w:rPr>
          <w:kern w:val="2"/>
          <w:lang w:eastAsia="zh-CN"/>
        </w:rPr>
      </w:pPr>
      <w:bookmarkStart w:id="36" w:name="OLE_LINK4"/>
      <w:r>
        <w:rPr>
          <w:kern w:val="2"/>
          <w:lang w:eastAsia="zh-CN"/>
        </w:rPr>
        <w:t xml:space="preserve">In current TS38.214 </w:t>
      </w:r>
      <w:r>
        <w:rPr>
          <w:kern w:val="2"/>
          <w:lang w:eastAsia="zh-CN"/>
        </w:rPr>
        <w:fldChar w:fldCharType="begin"/>
      </w:r>
      <w:r>
        <w:rPr>
          <w:kern w:val="2"/>
          <w:lang w:eastAsia="zh-CN"/>
        </w:rPr>
        <w:instrText xml:space="preserve"> REF _Ref32420069 \r \h </w:instrText>
      </w:r>
      <w:r>
        <w:rPr>
          <w:kern w:val="2"/>
          <w:lang w:eastAsia="zh-CN"/>
        </w:rPr>
      </w:r>
      <w:r>
        <w:rPr>
          <w:kern w:val="2"/>
          <w:lang w:eastAsia="zh-CN"/>
        </w:rPr>
        <w:fldChar w:fldCharType="separate"/>
      </w:r>
      <w:r>
        <w:rPr>
          <w:kern w:val="2"/>
          <w:lang w:eastAsia="zh-CN"/>
        </w:rPr>
        <w:t>[2]</w:t>
      </w:r>
      <w:r>
        <w:rPr>
          <w:kern w:val="2"/>
          <w:lang w:eastAsia="zh-CN"/>
        </w:rPr>
        <w:fldChar w:fldCharType="end"/>
      </w:r>
      <w:r>
        <w:rPr>
          <w:kern w:val="2"/>
          <w:lang w:eastAsia="zh-CN"/>
        </w:rPr>
        <w:t>, the paragraph</w:t>
      </w:r>
      <w:bookmarkEnd w:id="36"/>
      <w:r>
        <w:rPr>
          <w:kern w:val="2"/>
          <w:lang w:eastAsia="zh-CN"/>
        </w:rPr>
        <w:t xml:space="preserve"> “</w:t>
      </w:r>
      <w:r>
        <w:t xml:space="preserve">When the triggering PDCCH and the triggered aperiodic CSI-RS are of different numerologies, the </w:t>
      </w:r>
      <w:proofErr w:type="spellStart"/>
      <w:r>
        <w:t>behavior</w:t>
      </w:r>
      <w:proofErr w:type="spellEnd"/>
      <w:r>
        <w:t xml:space="preserve"> defined in </w:t>
      </w:r>
      <w:r w:rsidRPr="00BE0FEA">
        <w:t>5.2.1.5.1 for the case where the numerologies are the same applies with the following exceptions:</w:t>
      </w:r>
      <w:r>
        <w:rPr>
          <w:kern w:val="2"/>
          <w:lang w:eastAsia="zh-CN"/>
        </w:rPr>
        <w:t xml:space="preserve">” is repeated. </w:t>
      </w:r>
    </w:p>
    <w:p w14:paraId="3EDE37E6" w14:textId="77777777" w:rsidR="00AB06C4" w:rsidRDefault="00AB06C4" w:rsidP="00AB06C4">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2 --------</w:t>
      </w:r>
      <w:r w:rsidRPr="00395E3F">
        <w:rPr>
          <w:color w:val="FF0000"/>
          <w:sz w:val="24"/>
          <w:lang w:eastAsia="zh-CN"/>
        </w:rPr>
        <w:t>--------------------------------------</w:t>
      </w:r>
    </w:p>
    <w:p w14:paraId="6E13364A" w14:textId="77777777" w:rsidR="00AB06C4" w:rsidRPr="00381AEB" w:rsidRDefault="00AB06C4" w:rsidP="00AB06C4">
      <w:pPr>
        <w:jc w:val="center"/>
        <w:rPr>
          <w:kern w:val="2"/>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72169683" w14:textId="77777777" w:rsidR="00AB06C4" w:rsidRPr="00EA1DCF" w:rsidRDefault="00AB06C4" w:rsidP="00AB06C4">
      <w:pPr>
        <w:rPr>
          <w:b/>
        </w:rPr>
      </w:pPr>
      <w:r w:rsidRPr="00EA1DCF">
        <w:rPr>
          <w:b/>
        </w:rPr>
        <w:t>5.2.1.5.1a</w:t>
      </w:r>
      <w:r w:rsidRPr="00EA1DCF">
        <w:rPr>
          <w:b/>
        </w:rPr>
        <w:tab/>
        <w:t>Aperiodic CSI Reporting/Aperiodic CSI-RS when the triggering PDCCH and the CSI-RS have different numerologies</w:t>
      </w:r>
    </w:p>
    <w:p w14:paraId="67991380" w14:textId="77777777" w:rsidR="00AB06C4" w:rsidRDefault="00AB06C4" w:rsidP="00AB06C4">
      <w:r>
        <w:t xml:space="preserve">When the triggering PDCCH and the triggered aperiodic CSI-RS are of different numerologies, the </w:t>
      </w:r>
      <w:proofErr w:type="spellStart"/>
      <w:r>
        <w:t>behavior</w:t>
      </w:r>
      <w:proofErr w:type="spellEnd"/>
      <w:r>
        <w:t xml:space="preserve"> defined in </w:t>
      </w:r>
      <w:r w:rsidRPr="00BE0FEA">
        <w:t>5.2.1.5.1 for the case where the numerologies are the same applies with the following exceptions:</w:t>
      </w:r>
    </w:p>
    <w:p w14:paraId="768E15B3" w14:textId="77777777" w:rsidR="00AB06C4" w:rsidDel="00456384" w:rsidRDefault="00AB06C4" w:rsidP="00AB06C4">
      <w:pPr>
        <w:rPr>
          <w:del w:id="37" w:author="Huawei" w:date="2020-02-05T10:52:00Z"/>
        </w:rPr>
      </w:pPr>
      <w:del w:id="38" w:author="Huawei" w:date="2020-02-05T10:52:00Z">
        <w:r w:rsidDel="00456384">
          <w:delText xml:space="preserve">When the triggering PDCCH and the triggered aperiodic CSI-RS are of different numerologies, the behavior defined in </w:delText>
        </w:r>
        <w:r w:rsidRPr="00BE0FEA" w:rsidDel="00456384">
          <w:delText>5.2.1.5.1 for the case where the numerologies are the same applies with the following exceptions:</w:delText>
        </w:r>
      </w:del>
    </w:p>
    <w:p w14:paraId="43E36C10" w14:textId="77777777" w:rsidR="00AB06C4" w:rsidRDefault="00AB06C4" w:rsidP="00AB06C4">
      <w:r>
        <w:t>Beam switch timing:</w:t>
      </w:r>
    </w:p>
    <w:p w14:paraId="06B57B5B" w14:textId="77777777" w:rsidR="00AB06C4" w:rsidRPr="005A1A8F" w:rsidRDefault="00AB06C4" w:rsidP="00AB06C4">
      <w:pPr>
        <w:pStyle w:val="B1"/>
        <w:rPr>
          <w:sz w:val="22"/>
          <w:szCs w:val="22"/>
          <w:lang w:val="en-AU"/>
        </w:rPr>
      </w:pPr>
      <w:r w:rsidRPr="005A1A8F">
        <w:rPr>
          <w:sz w:val="22"/>
          <w:szCs w:val="22"/>
        </w:rPr>
        <w:lastRenderedPageBreak/>
        <w:t>-</w:t>
      </w:r>
      <w:r w:rsidRPr="005A1A8F">
        <w:rPr>
          <w:sz w:val="22"/>
          <w:szCs w:val="22"/>
        </w:rPr>
        <w:tab/>
        <w:t>If the µ</w:t>
      </w:r>
      <w:r w:rsidRPr="005A1A8F">
        <w:rPr>
          <w:sz w:val="22"/>
          <w:szCs w:val="22"/>
          <w:vertAlign w:val="subscript"/>
        </w:rPr>
        <w:t>PDCCH</w:t>
      </w:r>
      <w:r w:rsidRPr="005A1A8F">
        <w:rPr>
          <w:sz w:val="22"/>
          <w:szCs w:val="22"/>
        </w:rPr>
        <w:t xml:space="preserve"> &lt; µ</w:t>
      </w:r>
      <w:r w:rsidRPr="005A1A8F">
        <w:rPr>
          <w:sz w:val="22"/>
          <w:szCs w:val="22"/>
          <w:vertAlign w:val="subscript"/>
        </w:rPr>
        <w:t>CSIRS</w:t>
      </w:r>
    </w:p>
    <w:p w14:paraId="7B4A07DB" w14:textId="77777777" w:rsidR="00AB06C4" w:rsidRPr="005A1A8F" w:rsidRDefault="00AB06C4" w:rsidP="00AB06C4">
      <w:pPr>
        <w:pStyle w:val="B2"/>
        <w:rPr>
          <w:sz w:val="22"/>
          <w:szCs w:val="22"/>
        </w:rPr>
      </w:pPr>
      <w:r>
        <w:rPr>
          <w:sz w:val="22"/>
          <w:szCs w:val="22"/>
        </w:rPr>
        <w:t>…</w:t>
      </w:r>
      <w:r w:rsidRPr="005A1A8F">
        <w:rPr>
          <w:sz w:val="22"/>
          <w:szCs w:val="22"/>
        </w:rPr>
        <w:t xml:space="preserve"> </w:t>
      </w:r>
    </w:p>
    <w:p w14:paraId="621C466E" w14:textId="77777777" w:rsidR="00AB06C4" w:rsidRDefault="00AB06C4" w:rsidP="00AB06C4">
      <w:pPr>
        <w:jc w:val="center"/>
      </w:pPr>
      <w:r w:rsidRPr="003D18EB">
        <w:rPr>
          <w:color w:val="FF0000"/>
          <w:sz w:val="28"/>
          <w:lang w:eastAsia="zh-CN"/>
        </w:rPr>
        <w:t>&lt; Unchanged parts are omitted &gt;</w:t>
      </w:r>
    </w:p>
    <w:p w14:paraId="71C6DD1F" w14:textId="77777777" w:rsidR="00AB06C4" w:rsidRPr="007358E1" w:rsidRDefault="00AB06C4" w:rsidP="00AB06C4">
      <w:pPr>
        <w:spacing w:after="0"/>
        <w:rPr>
          <w:color w:val="FF0000"/>
          <w:sz w:val="24"/>
          <w:lang w:eastAsia="zh-CN"/>
        </w:rPr>
      </w:pPr>
      <w:r w:rsidRPr="00395E3F">
        <w:rPr>
          <w:color w:val="FF0000"/>
          <w:sz w:val="24"/>
          <w:lang w:eastAsia="zh-CN"/>
        </w:rPr>
        <w:t>---------------------------------------------</w:t>
      </w:r>
      <w:r>
        <w:rPr>
          <w:color w:val="FF0000"/>
          <w:sz w:val="24"/>
          <w:lang w:eastAsia="zh-CN"/>
        </w:rPr>
        <w:t xml:space="preserve"> </w:t>
      </w:r>
      <w:r w:rsidRPr="00395E3F">
        <w:rPr>
          <w:color w:val="FF0000"/>
          <w:sz w:val="24"/>
          <w:lang w:eastAsia="zh-CN"/>
        </w:rPr>
        <w:t>End of Text Proposal</w:t>
      </w:r>
      <w:r>
        <w:rPr>
          <w:color w:val="FF0000"/>
          <w:sz w:val="24"/>
          <w:lang w:eastAsia="zh-CN"/>
        </w:rPr>
        <w:t xml:space="preserve"> 2</w:t>
      </w:r>
      <w:r w:rsidRPr="00395E3F">
        <w:rPr>
          <w:color w:val="FF0000"/>
          <w:sz w:val="24"/>
          <w:lang w:eastAsia="zh-CN"/>
        </w:rPr>
        <w:t>------------</w:t>
      </w:r>
      <w:r>
        <w:rPr>
          <w:color w:val="FF0000"/>
          <w:sz w:val="24"/>
          <w:lang w:eastAsia="zh-CN"/>
        </w:rPr>
        <w:t>-------------------------------</w:t>
      </w:r>
    </w:p>
    <w:p w14:paraId="005A78F7" w14:textId="627DA799" w:rsidR="0001649B" w:rsidRDefault="0001649B" w:rsidP="00AB06C4"/>
    <w:p w14:paraId="523E3FB5" w14:textId="2E5F59DC" w:rsidR="00AB06C4" w:rsidRDefault="00AB06C4" w:rsidP="00AB06C4">
      <w:pPr>
        <w:pStyle w:val="Heading2"/>
      </w:pPr>
      <w:bookmarkStart w:id="39" w:name="_Toc32865031"/>
      <w:r>
        <w:t>H</w:t>
      </w:r>
      <w:r w:rsidRPr="00AB06C4">
        <w:t xml:space="preserve">andling of </w:t>
      </w:r>
      <w:proofErr w:type="spellStart"/>
      <w:r w:rsidRPr="00AB06C4">
        <w:t>beamSwitchTiming</w:t>
      </w:r>
      <w:proofErr w:type="spellEnd"/>
      <w:r w:rsidRPr="00AB06C4">
        <w:t xml:space="preserve"> values of 224 and 336</w:t>
      </w:r>
      <w:r w:rsidRPr="00AB06C4">
        <w:t xml:space="preserve"> </w:t>
      </w:r>
      <w:r w:rsidRPr="00BF14B2">
        <w:t>[</w:t>
      </w:r>
      <w:r>
        <w:t>3</w:t>
      </w:r>
      <w:r w:rsidRPr="00BF14B2">
        <w:t>]</w:t>
      </w:r>
      <w:bookmarkEnd w:id="39"/>
    </w:p>
    <w:p w14:paraId="2EEBA966" w14:textId="77777777" w:rsidR="00AB06C4" w:rsidRDefault="00AB06C4" w:rsidP="00AB06C4">
      <w:pPr>
        <w:pStyle w:val="BodyText"/>
      </w:pPr>
      <w:r>
        <w:t>During the Rel-16 standardization, support for a</w:t>
      </w:r>
      <w:r w:rsidRPr="0048482F">
        <w:t xml:space="preserve">periodic CSI </w:t>
      </w:r>
      <w:r>
        <w:t>reporting/aperiodic CSI-RS</w:t>
      </w:r>
      <w:r w:rsidRPr="00907ADE">
        <w:t xml:space="preserve"> when the triggering PDCCH and the CSI-RS have </w:t>
      </w:r>
      <w:r>
        <w:t>different</w:t>
      </w:r>
      <w:r w:rsidRPr="00907ADE">
        <w:t xml:space="preserve"> numerolog</w:t>
      </w:r>
      <w:r>
        <w:t xml:space="preserve">ies has been specified. This functionality was specified to mimic the corresponding functionality for the case when the triggering PDCCH and the CSI-RS have the same numerology. </w:t>
      </w:r>
    </w:p>
    <w:p w14:paraId="0C9861EC" w14:textId="4E4E12D8" w:rsidR="00AB06C4" w:rsidRDefault="00AB06C4" w:rsidP="00AB06C4">
      <w:r>
        <w:t xml:space="preserve">Most of the specification text for the ‘different numerology’ case was copied from the Rel-15 specifications. However, as part of TEI-16 </w:t>
      </w:r>
      <w:r>
        <w:fldChar w:fldCharType="begin"/>
      </w:r>
      <w:r>
        <w:instrText xml:space="preserve"> REF _Ref32387641 \r \h </w:instrText>
      </w:r>
      <w:r>
        <w:fldChar w:fldCharType="separate"/>
      </w:r>
      <w:r>
        <w:t>[1]</w:t>
      </w:r>
      <w:r>
        <w:fldChar w:fldCharType="end"/>
      </w:r>
      <w:r>
        <w:t xml:space="preserve">, the ‘same numerology’ functionality was changed on two aspects: how to handle the larger values of the UE capability </w:t>
      </w:r>
      <w:proofErr w:type="spellStart"/>
      <w:r w:rsidRPr="00F667B7">
        <w:rPr>
          <w:i/>
          <w:iCs/>
        </w:rPr>
        <w:t>beamSwitchTiming</w:t>
      </w:r>
      <w:proofErr w:type="spellEnd"/>
      <w:r>
        <w:rPr>
          <w:i/>
          <w:iCs/>
        </w:rPr>
        <w:t xml:space="preserve"> (</w:t>
      </w:r>
      <w:r w:rsidRPr="00483B8F">
        <w:t>224 and 336</w:t>
      </w:r>
      <w:r>
        <w:rPr>
          <w:i/>
          <w:iCs/>
        </w:rPr>
        <w:t xml:space="preserve">), </w:t>
      </w:r>
      <w:r>
        <w:t xml:space="preserve">and the default QCL assumptions for CSI-RS for beam management (an NZP-CSI-RS resource set configured with the higher layer parameter </w:t>
      </w:r>
      <w:r>
        <w:rPr>
          <w:i/>
          <w:iCs/>
        </w:rPr>
        <w:t>repetition</w:t>
      </w:r>
      <w:r>
        <w:t xml:space="preserve">). These changes were introduced to facilitate the use of the larger values of </w:t>
      </w:r>
      <w:proofErr w:type="spellStart"/>
      <w:r w:rsidRPr="00F667B7">
        <w:rPr>
          <w:i/>
          <w:iCs/>
        </w:rPr>
        <w:t>beamSwitchTimin</w:t>
      </w:r>
      <w:r>
        <w:rPr>
          <w:i/>
          <w:iCs/>
        </w:rPr>
        <w:t>g</w:t>
      </w:r>
      <w:proofErr w:type="spellEnd"/>
      <w:r>
        <w:rPr>
          <w:i/>
          <w:iCs/>
        </w:rPr>
        <w:t xml:space="preserve">, </w:t>
      </w:r>
      <w:r>
        <w:t>and to speed up the scheduling of aperiodic CSI-RS for beam management.</w:t>
      </w:r>
    </w:p>
    <w:p w14:paraId="39EA4E86" w14:textId="77777777" w:rsidR="00AB06C4" w:rsidRPr="00483B8F" w:rsidRDefault="00AB06C4" w:rsidP="00AB06C4">
      <w:pPr>
        <w:pStyle w:val="BodyText"/>
      </w:pPr>
      <w:r>
        <w:rPr>
          <w:noProof/>
        </w:rPr>
        <mc:AlternateContent>
          <mc:Choice Requires="wps">
            <w:drawing>
              <wp:inline distT="0" distB="0" distL="0" distR="0" wp14:anchorId="2F2FC122" wp14:editId="5610F4D1">
                <wp:extent cx="6143625" cy="1838325"/>
                <wp:effectExtent l="0" t="0" r="28575" b="10160"/>
                <wp:docPr id="1" name="Text Box 1"/>
                <wp:cNvGraphicFramePr/>
                <a:graphic xmlns:a="http://schemas.openxmlformats.org/drawingml/2006/main">
                  <a:graphicData uri="http://schemas.microsoft.com/office/word/2010/wordprocessingShape">
                    <wps:wsp>
                      <wps:cNvSpPr txBox="1"/>
                      <wps:spPr>
                        <a:xfrm>
                          <a:off x="0" y="0"/>
                          <a:ext cx="6143625" cy="1838325"/>
                        </a:xfrm>
                        <a:prstGeom prst="rect">
                          <a:avLst/>
                        </a:prstGeom>
                        <a:solidFill>
                          <a:schemeClr val="lt1"/>
                        </a:solidFill>
                        <a:ln w="6350">
                          <a:solidFill>
                            <a:prstClr val="black"/>
                          </a:solidFill>
                        </a:ln>
                      </wps:spPr>
                      <wps:txbx>
                        <w:txbxContent>
                          <w:p w14:paraId="74445073" w14:textId="77777777" w:rsidR="00AB06C4" w:rsidRDefault="00AB06C4" w:rsidP="00AB06C4">
                            <w:pPr>
                              <w:pStyle w:val="B2"/>
                              <w:rPr>
                                <w:lang w:eastAsia="en-GB"/>
                              </w:rPr>
                            </w:pPr>
                            <w:r>
                              <w:rPr>
                                <w:lang w:val="en-US"/>
                              </w:rPr>
                              <w:t>-</w:t>
                            </w:r>
                            <w:r>
                              <w:rPr>
                                <w:lang w:val="en-US"/>
                              </w:rPr>
                              <w:tab/>
                            </w:r>
                            <w:r>
                              <w:t xml:space="preserve">If the scheduling offset between the last symbol of the PDCCH carrying the triggering DCI and the first symbol of the aperiodic CSI-RS resources in a </w:t>
                            </w:r>
                            <w:r>
                              <w:rPr>
                                <w:i/>
                              </w:rPr>
                              <w:t>NZP-CSI-RS-</w:t>
                            </w:r>
                            <w:proofErr w:type="spellStart"/>
                            <w:r>
                              <w:rPr>
                                <w:i/>
                              </w:rPr>
                              <w:t>ResourceSet</w:t>
                            </w:r>
                            <w:proofErr w:type="spellEnd"/>
                            <w:r>
                              <w:t xml:space="preserve"> configured without higher layer parameter </w:t>
                            </w:r>
                            <w:proofErr w:type="spellStart"/>
                            <w:r>
                              <w:rPr>
                                <w:i/>
                              </w:rPr>
                              <w:t>trs</w:t>
                            </w:r>
                            <w:proofErr w:type="spellEnd"/>
                            <w:r>
                              <w:rPr>
                                <w:i/>
                              </w:rPr>
                              <w:t>-Info</w:t>
                            </w:r>
                            <w:r>
                              <w:t xml:space="preserve"> </w:t>
                            </w:r>
                            <w:del w:id="40" w:author="TAMRAKAR RAKESH" w:date="2019-08-30T22:40:00Z">
                              <w:r>
                                <w:delText xml:space="preserve">and without the higher layer parameter </w:delText>
                              </w:r>
                              <w:r>
                                <w:rPr>
                                  <w:i/>
                                </w:rPr>
                                <w:delText>repetition</w:delText>
                              </w:r>
                              <w:r>
                                <w:delText xml:space="preserve"> </w:delText>
                              </w:r>
                            </w:del>
                            <w:r>
                              <w:t xml:space="preserve">is smaller than the UE reported threshold </w:t>
                            </w:r>
                            <w:proofErr w:type="spellStart"/>
                            <w:r>
                              <w:rPr>
                                <w:i/>
                              </w:rPr>
                              <w:t>beamSwitchTiming</w:t>
                            </w:r>
                            <w:proofErr w:type="spellEnd"/>
                            <w:r>
                              <w:rPr>
                                <w:i/>
                              </w:rPr>
                              <w:t xml:space="preserve">, </w:t>
                            </w:r>
                            <w:r>
                              <w:t>as defined in [13, TS 38.306], when the reported value is one of the values of {14, 28, 48}</w:t>
                            </w:r>
                            <w:ins w:id="41" w:author="TAMRAKAR RAKESH" w:date="2019-08-30T21:30:00Z">
                              <w:r>
                                <w:t xml:space="preserve">, or is smaller than 48 when the reported value of </w:t>
                              </w:r>
                              <w:proofErr w:type="spellStart"/>
                              <w:r>
                                <w:rPr>
                                  <w:i/>
                                </w:rPr>
                                <w:t>beamSwitchTiming</w:t>
                              </w:r>
                              <w:proofErr w:type="spellEnd"/>
                              <w:r>
                                <w:t xml:space="preserve"> is one of the values of {224, 336}</w:t>
                              </w:r>
                            </w:ins>
                            <w:r>
                              <w:t>.</w:t>
                            </w:r>
                          </w:p>
                          <w:p w14:paraId="7BCF4814" w14:textId="77777777" w:rsidR="00AB06C4" w:rsidRDefault="00AB06C4" w:rsidP="00AB06C4">
                            <w:pPr>
                              <w:pStyle w:val="B3"/>
                              <w:rPr>
                                <w:lang w:val="en-US"/>
                              </w:rPr>
                            </w:pPr>
                            <w:r>
                              <w:rPr>
                                <w:lang w:val="en-US"/>
                              </w:rPr>
                              <w:t>-</w:t>
                            </w:r>
                            <w: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rPr>
                              <w:t>timeDurationForQCL</w:t>
                            </w:r>
                            <w:proofErr w:type="spellEnd"/>
                            <w:r>
                              <w:rPr>
                                <w:i/>
                              </w:rPr>
                              <w:t xml:space="preserve">, </w:t>
                            </w:r>
                            <w:r>
                              <w:t xml:space="preserve">as defined in [13, TS 38.306], aperiodic CSI-RS scheduled with offset larger than or equal to the UE reported threshold </w:t>
                            </w:r>
                            <w:proofErr w:type="spellStart"/>
                            <w:r>
                              <w:rPr>
                                <w:i/>
                              </w:rPr>
                              <w:t>beamSwitchTiming</w:t>
                            </w:r>
                            <w:proofErr w:type="spellEnd"/>
                            <w:r>
                              <w:t xml:space="preserve"> when the reported value is one of the values {14,28,48}, </w:t>
                            </w:r>
                            <w:ins w:id="42" w:author="TAMRAKAR RAKESH" w:date="2019-08-30T21:31:00Z">
                              <w:r>
                                <w:t xml:space="preserve">aperiodic CSI-RS scheduled with offset larger than or equal to 48 when the reported value of </w:t>
                              </w:r>
                              <w:proofErr w:type="spellStart"/>
                              <w:r>
                                <w:rPr>
                                  <w:i/>
                                </w:rPr>
                                <w:t>beamSwitchTiming</w:t>
                              </w:r>
                              <w:proofErr w:type="spellEnd"/>
                              <w:r>
                                <w:t xml:space="preserve"> is one of the values {224, 336}, </w:t>
                              </w:r>
                            </w:ins>
                            <w:r>
                              <w:t>periodic CSI-RS, semi-persistent CSI-RS</w:t>
                            </w:r>
                            <w:r>
                              <w:rPr>
                                <w:lang w:val="en-US"/>
                              </w:rPr>
                              <w:t>;</w:t>
                            </w:r>
                          </w:p>
                          <w:p w14:paraId="5A0D34A7" w14:textId="77777777" w:rsidR="00AB06C4" w:rsidRDefault="00AB06C4" w:rsidP="00AB06C4">
                            <w:pPr>
                              <w:pStyle w:val="B3"/>
                              <w:rPr>
                                <w:lang w:val="x-none"/>
                              </w:rPr>
                            </w:pPr>
                            <w:r>
                              <w:t>-</w:t>
                            </w:r>
                            <w:r>
                              <w:tab/>
                              <w:t xml:space="preserve">else, when receiving the aperiodic CSI-RS, the UE applies the QCL assumption used for the CORESET associated with a monitored search space with the lowest </w:t>
                            </w:r>
                            <w:r>
                              <w:rPr>
                                <w:i/>
                              </w:rPr>
                              <w:t>CORESET-ID</w:t>
                            </w:r>
                            <w:r>
                              <w:t xml:space="preserve"> in the latest slot in which one or more CORESETs within the active BWP of the serving cell are monitored.</w:t>
                            </w:r>
                          </w:p>
                          <w:p w14:paraId="47A9E194" w14:textId="77777777" w:rsidR="00AB06C4" w:rsidRDefault="00AB06C4" w:rsidP="00AB06C4">
                            <w:pPr>
                              <w:pStyle w:val="B2"/>
                            </w:pPr>
                            <w:r>
                              <w:rPr>
                                <w:lang w:val="en-US"/>
                              </w:rPr>
                              <w:t>-</w:t>
                            </w:r>
                            <w:r>
                              <w:rPr>
                                <w:lang w:val="en-US"/>
                              </w:rPr>
                              <w:tab/>
                            </w:r>
                            <w:r>
                              <w:t>If the scheduling offset between the last symbol of the PDCCH carrying the triggering DCI and the first symbol of the aperiodic CSI-RS resources is equal to or greater than the</w:t>
                            </w:r>
                            <w:ins w:id="43" w:author="TAMRAKAR RAKESH" w:date="2019-08-30T18:24:00Z">
                              <w:r>
                                <w:t xml:space="preserve"> </w:t>
                              </w:r>
                            </w:ins>
                            <w:del w:id="44" w:author="TAMRAKAR RAKESH" w:date="2019-08-30T21:32:00Z">
                              <w:r>
                                <w:delText xml:space="preserve"> </w:delText>
                              </w:r>
                            </w:del>
                            <w:r>
                              <w:t xml:space="preserve">UE reported threshold </w:t>
                            </w:r>
                            <w:proofErr w:type="spellStart"/>
                            <w:r>
                              <w:rPr>
                                <w:i/>
                              </w:rPr>
                              <w:t>beamSwitchTiming</w:t>
                            </w:r>
                            <w:proofErr w:type="spellEnd"/>
                            <w:r>
                              <w:t xml:space="preserve"> when the reported value is one of the values of {14,28,48},</w:t>
                            </w:r>
                            <w:ins w:id="45" w:author="TAMRAKAR RAKESH" w:date="2019-08-30T21:32:00Z">
                              <w:r>
                                <w:t xml:space="preserve"> or is equal to or greater than 48 when the reported value of </w:t>
                              </w:r>
                              <w:proofErr w:type="spellStart"/>
                              <w:r>
                                <w:rPr>
                                  <w:i/>
                                </w:rPr>
                                <w:t>beamSwitchTiming</w:t>
                              </w:r>
                              <w:proofErr w:type="spellEnd"/>
                              <w:r>
                                <w:t xml:space="preserve"> is one of the values of {224, 336},</w:t>
                              </w:r>
                            </w:ins>
                            <w:r>
                              <w:t xml:space="preserve"> the UE is expected to apply the QCL assumptions in the indicated TCI states for the aperiodic CSI-RS resources in the CSI triggering state indicated by the CSI trigger field in DCI.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F2FC122" id="_x0000_t202" coordsize="21600,21600" o:spt="202" path="m,l,21600r21600,l21600,xe">
                <v:stroke joinstyle="miter"/>
                <v:path gradientshapeok="t" o:connecttype="rect"/>
              </v:shapetype>
              <v:shape id="Text Box 1" o:spid="_x0000_s1026" type="#_x0000_t202" style="width:483.75pt;height:14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" fillcolor="white [3201]" strokeweight=".5pt">
                <v:textbox style="mso-fit-shape-to-text:t">
                  <w:txbxContent>
                    <w:p w14:paraId="74445073" w14:textId="77777777" w:rsidR="00AB06C4" w:rsidRDefault="00AB06C4" w:rsidP="00AB06C4">
                      <w:pPr>
                        <w:pStyle w:val="B2"/>
                        <w:rPr>
                          <w:lang w:eastAsia="en-GB"/>
                        </w:rPr>
                      </w:pPr>
                      <w:r>
                        <w:rPr>
                          <w:lang w:val="en-US"/>
                        </w:rPr>
                        <w:t>-</w:t>
                      </w:r>
                      <w:r>
                        <w:rPr>
                          <w:lang w:val="en-US"/>
                        </w:rPr>
                        <w:tab/>
                      </w:r>
                      <w:r>
                        <w:t xml:space="preserve">If the scheduling offset between the last symbol of the PDCCH carrying the triggering DCI and the first symbol of the aperiodic CSI-RS resources in a </w:t>
                      </w:r>
                      <w:r>
                        <w:rPr>
                          <w:i/>
                        </w:rPr>
                        <w:t>NZP-CSI-RS-</w:t>
                      </w:r>
                      <w:proofErr w:type="spellStart"/>
                      <w:r>
                        <w:rPr>
                          <w:i/>
                        </w:rPr>
                        <w:t>ResourceSet</w:t>
                      </w:r>
                      <w:proofErr w:type="spellEnd"/>
                      <w:r>
                        <w:t xml:space="preserve"> configured without higher layer parameter </w:t>
                      </w:r>
                      <w:proofErr w:type="spellStart"/>
                      <w:r>
                        <w:rPr>
                          <w:i/>
                        </w:rPr>
                        <w:t>trs</w:t>
                      </w:r>
                      <w:proofErr w:type="spellEnd"/>
                      <w:r>
                        <w:rPr>
                          <w:i/>
                        </w:rPr>
                        <w:t>-Info</w:t>
                      </w:r>
                      <w:r>
                        <w:t xml:space="preserve"> </w:t>
                      </w:r>
                      <w:del w:id="46" w:author="TAMRAKAR RAKESH" w:date="2019-08-30T22:40:00Z">
                        <w:r>
                          <w:delText xml:space="preserve">and without the higher layer parameter </w:delText>
                        </w:r>
                        <w:r>
                          <w:rPr>
                            <w:i/>
                          </w:rPr>
                          <w:delText>repetition</w:delText>
                        </w:r>
                        <w:r>
                          <w:delText xml:space="preserve"> </w:delText>
                        </w:r>
                      </w:del>
                      <w:r>
                        <w:t xml:space="preserve">is smaller than the UE reported threshold </w:t>
                      </w:r>
                      <w:proofErr w:type="spellStart"/>
                      <w:r>
                        <w:rPr>
                          <w:i/>
                        </w:rPr>
                        <w:t>beamSwitchTiming</w:t>
                      </w:r>
                      <w:proofErr w:type="spellEnd"/>
                      <w:r>
                        <w:rPr>
                          <w:i/>
                        </w:rPr>
                        <w:t xml:space="preserve">, </w:t>
                      </w:r>
                      <w:r>
                        <w:t>as defined in [13, TS 38.306], when the reported value is one of the values of {14, 28, 48}</w:t>
                      </w:r>
                      <w:ins w:id="47" w:author="TAMRAKAR RAKESH" w:date="2019-08-30T21:30:00Z">
                        <w:r>
                          <w:t xml:space="preserve">, or is smaller than 48 when the reported value of </w:t>
                        </w:r>
                        <w:proofErr w:type="spellStart"/>
                        <w:r>
                          <w:rPr>
                            <w:i/>
                          </w:rPr>
                          <w:t>beamSwitchTiming</w:t>
                        </w:r>
                        <w:proofErr w:type="spellEnd"/>
                        <w:r>
                          <w:t xml:space="preserve"> is one of the values of {224, 336}</w:t>
                        </w:r>
                      </w:ins>
                      <w:r>
                        <w:t>.</w:t>
                      </w:r>
                    </w:p>
                    <w:p w14:paraId="7BCF4814" w14:textId="77777777" w:rsidR="00AB06C4" w:rsidRDefault="00AB06C4" w:rsidP="00AB06C4">
                      <w:pPr>
                        <w:pStyle w:val="B3"/>
                        <w:rPr>
                          <w:lang w:val="en-US"/>
                        </w:rPr>
                      </w:pPr>
                      <w:r>
                        <w:rPr>
                          <w:lang w:val="en-US"/>
                        </w:rPr>
                        <w:t>-</w:t>
                      </w:r>
                      <w: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rPr>
                        <w:t>timeDurationForQCL</w:t>
                      </w:r>
                      <w:proofErr w:type="spellEnd"/>
                      <w:r>
                        <w:rPr>
                          <w:i/>
                        </w:rPr>
                        <w:t xml:space="preserve">, </w:t>
                      </w:r>
                      <w:r>
                        <w:t xml:space="preserve">as defined in [13, TS 38.306], aperiodic CSI-RS scheduled with offset larger than or equal to the UE reported threshold </w:t>
                      </w:r>
                      <w:proofErr w:type="spellStart"/>
                      <w:r>
                        <w:rPr>
                          <w:i/>
                        </w:rPr>
                        <w:t>beamSwitchTiming</w:t>
                      </w:r>
                      <w:proofErr w:type="spellEnd"/>
                      <w:r>
                        <w:t xml:space="preserve"> when the reported value is one of the values {14,28,48}, </w:t>
                      </w:r>
                      <w:ins w:id="48" w:author="TAMRAKAR RAKESH" w:date="2019-08-30T21:31:00Z">
                        <w:r>
                          <w:t xml:space="preserve">aperiodic CSI-RS scheduled with offset larger than or equal to 48 when the reported value of </w:t>
                        </w:r>
                        <w:proofErr w:type="spellStart"/>
                        <w:r>
                          <w:rPr>
                            <w:i/>
                          </w:rPr>
                          <w:t>beamSwitchTiming</w:t>
                        </w:r>
                        <w:proofErr w:type="spellEnd"/>
                        <w:r>
                          <w:t xml:space="preserve"> is one of the values {224, 336}, </w:t>
                        </w:r>
                      </w:ins>
                      <w:r>
                        <w:t>periodic CSI-RS, semi-persistent CSI-RS</w:t>
                      </w:r>
                      <w:r>
                        <w:rPr>
                          <w:lang w:val="en-US"/>
                        </w:rPr>
                        <w:t>;</w:t>
                      </w:r>
                    </w:p>
                    <w:p w14:paraId="5A0D34A7" w14:textId="77777777" w:rsidR="00AB06C4" w:rsidRDefault="00AB06C4" w:rsidP="00AB06C4">
                      <w:pPr>
                        <w:pStyle w:val="B3"/>
                        <w:rPr>
                          <w:lang w:val="x-none"/>
                        </w:rPr>
                      </w:pPr>
                      <w:r>
                        <w:t>-</w:t>
                      </w:r>
                      <w:r>
                        <w:tab/>
                        <w:t xml:space="preserve">else, when receiving the aperiodic CSI-RS, the UE applies the QCL assumption used for the CORESET associated with a monitored search space with the lowest </w:t>
                      </w:r>
                      <w:r>
                        <w:rPr>
                          <w:i/>
                        </w:rPr>
                        <w:t>CORESET-ID</w:t>
                      </w:r>
                      <w:r>
                        <w:t xml:space="preserve"> in the latest slot in which one or more CORESETs within the active BWP of the serving cell are monitored.</w:t>
                      </w:r>
                    </w:p>
                    <w:p w14:paraId="47A9E194" w14:textId="77777777" w:rsidR="00AB06C4" w:rsidRDefault="00AB06C4" w:rsidP="00AB06C4">
                      <w:pPr>
                        <w:pStyle w:val="B2"/>
                      </w:pPr>
                      <w:r>
                        <w:rPr>
                          <w:lang w:val="en-US"/>
                        </w:rPr>
                        <w:t>-</w:t>
                      </w:r>
                      <w:r>
                        <w:rPr>
                          <w:lang w:val="en-US"/>
                        </w:rPr>
                        <w:tab/>
                      </w:r>
                      <w:r>
                        <w:t>If the scheduling offset between the last symbol of the PDCCH carrying the triggering DCI and the first symbol of the aperiodic CSI-RS resources is equal to or greater than the</w:t>
                      </w:r>
                      <w:ins w:id="49" w:author="TAMRAKAR RAKESH" w:date="2019-08-30T18:24:00Z">
                        <w:r>
                          <w:t xml:space="preserve"> </w:t>
                        </w:r>
                      </w:ins>
                      <w:del w:id="50" w:author="TAMRAKAR RAKESH" w:date="2019-08-30T21:32:00Z">
                        <w:r>
                          <w:delText xml:space="preserve"> </w:delText>
                        </w:r>
                      </w:del>
                      <w:r>
                        <w:t xml:space="preserve">UE reported threshold </w:t>
                      </w:r>
                      <w:proofErr w:type="spellStart"/>
                      <w:r>
                        <w:rPr>
                          <w:i/>
                        </w:rPr>
                        <w:t>beamSwitchTiming</w:t>
                      </w:r>
                      <w:proofErr w:type="spellEnd"/>
                      <w:r>
                        <w:t xml:space="preserve"> when the reported value is one of the values of {14,28,48},</w:t>
                      </w:r>
                      <w:ins w:id="51" w:author="TAMRAKAR RAKESH" w:date="2019-08-30T21:32:00Z">
                        <w:r>
                          <w:t xml:space="preserve"> or is equal to or greater than 48 when the reported value of </w:t>
                        </w:r>
                        <w:proofErr w:type="spellStart"/>
                        <w:r>
                          <w:rPr>
                            <w:i/>
                          </w:rPr>
                          <w:t>beamSwitchTiming</w:t>
                        </w:r>
                        <w:proofErr w:type="spellEnd"/>
                        <w:r>
                          <w:t xml:space="preserve"> is one of the values of {224, 336},</w:t>
                        </w:r>
                      </w:ins>
                      <w:r>
                        <w:t xml:space="preserve"> the UE is expected to apply the QCL assumptions in the indicated TCI states for the aperiodic CSI-RS resources in the CSI triggering state indicated by the CSI trigger field in DCI.</w:t>
                      </w:r>
                    </w:p>
                  </w:txbxContent>
                </v:textbox>
                <w10:anchorlock/>
              </v:shape>
            </w:pict>
          </mc:Fallback>
        </mc:AlternateContent>
      </w:r>
    </w:p>
    <w:p w14:paraId="6CD330CF" w14:textId="77777777" w:rsidR="00AB06C4" w:rsidRPr="007B2A01" w:rsidRDefault="00AB06C4" w:rsidP="00AB06C4">
      <w:pPr>
        <w:pStyle w:val="TF"/>
        <w:rPr>
          <w:lang w:val="en-US"/>
        </w:rPr>
      </w:pPr>
      <w:bookmarkStart w:id="52" w:name="_Ref32387704"/>
      <w:r>
        <w:t xml:space="preserve">Figure </w:t>
      </w:r>
      <w:r>
        <w:fldChar w:fldCharType="begin"/>
      </w:r>
      <w:r>
        <w:instrText xml:space="preserve"> SEQ Figure \* ARABIC </w:instrText>
      </w:r>
      <w:r>
        <w:fldChar w:fldCharType="separate"/>
      </w:r>
      <w:r>
        <w:rPr>
          <w:noProof/>
        </w:rPr>
        <w:t>1</w:t>
      </w:r>
      <w:r>
        <w:rPr>
          <w:noProof/>
        </w:rPr>
        <w:fldChar w:fldCharType="end"/>
      </w:r>
      <w:bookmarkEnd w:id="52"/>
      <w:r>
        <w:t xml:space="preserve">: The </w:t>
      </w:r>
      <w:r w:rsidRPr="007B2A01">
        <w:rPr>
          <w:lang w:val="en-US"/>
        </w:rPr>
        <w:t>sp</w:t>
      </w:r>
      <w:r>
        <w:rPr>
          <w:lang w:val="en-US"/>
        </w:rPr>
        <w:t xml:space="preserve">ecification </w:t>
      </w:r>
      <w:r>
        <w:t xml:space="preserve">changes </w:t>
      </w:r>
      <w:r w:rsidRPr="007B2A01">
        <w:rPr>
          <w:lang w:val="en-US"/>
        </w:rPr>
        <w:t>ag</w:t>
      </w:r>
      <w:r>
        <w:rPr>
          <w:lang w:val="en-US"/>
        </w:rPr>
        <w:t xml:space="preserve">reed in </w:t>
      </w:r>
      <w:r>
        <w:fldChar w:fldCharType="begin"/>
      </w:r>
      <w:r>
        <w:instrText xml:space="preserve"> REF _Ref32387641 \r \h </w:instrText>
      </w:r>
      <w:r>
        <w:fldChar w:fldCharType="separate"/>
      </w:r>
      <w:r>
        <w:t>[1]</w:t>
      </w:r>
      <w:r>
        <w:fldChar w:fldCharType="end"/>
      </w:r>
      <w:r w:rsidRPr="007B2A01">
        <w:rPr>
          <w:lang w:val="en-US"/>
        </w:rPr>
        <w:t>.</w:t>
      </w:r>
    </w:p>
    <w:p w14:paraId="2435CB87" w14:textId="2B2E0DD6" w:rsidR="00AB06C4" w:rsidRPr="00953159" w:rsidRDefault="00AB06C4" w:rsidP="00AB06C4">
      <w:pPr>
        <w:pStyle w:val="BodyText"/>
      </w:pPr>
      <w:r>
        <w:t xml:space="preserve">The text depicted in </w:t>
      </w:r>
      <w:r>
        <w:fldChar w:fldCharType="begin"/>
      </w:r>
      <w:r>
        <w:instrText xml:space="preserve"> REF _Ref32387704 \h </w:instrText>
      </w:r>
      <w:r>
        <w:fldChar w:fldCharType="separate"/>
      </w:r>
      <w:r>
        <w:t xml:space="preserve">Figure </w:t>
      </w:r>
      <w:r>
        <w:rPr>
          <w:noProof/>
        </w:rPr>
        <w:t>1</w:t>
      </w:r>
      <w:r>
        <w:fldChar w:fldCharType="end"/>
      </w:r>
      <w:r>
        <w:t xml:space="preserve"> were subsequently introduced in section 5.2.1.5.1 in 38.214. However, this change was not included when support for </w:t>
      </w:r>
      <w:r w:rsidRPr="007B2A01">
        <w:t>aperiodic CSI reporting/aperiodic CSI-RS when the triggering PDCCH and the CSI-RS have different numerologies</w:t>
      </w:r>
      <w:r>
        <w:t xml:space="preserve"> was introduced in the specification. This reduces the usefulness of that type of triggering, and the functionality for the two cases are not aligned. There is no property of the ‘different numerology’ case that would prohibit the introduction of the corresponding functionality also for this case. Hence, we propose</w:t>
      </w:r>
    </w:p>
    <w:p w14:paraId="75158EBF" w14:textId="77777777" w:rsidR="00885580" w:rsidRPr="00ED1327" w:rsidRDefault="00885580" w:rsidP="00885580">
      <w:pPr>
        <w:pStyle w:val="Heading1"/>
        <w:numPr>
          <w:ilvl w:val="0"/>
          <w:numId w:val="0"/>
        </w:numPr>
      </w:pPr>
      <w:bookmarkStart w:id="53" w:name="_Toc32663916"/>
      <w:bookmarkStart w:id="54" w:name="_Toc32667674"/>
      <w:bookmarkStart w:id="55" w:name="_Toc32667823"/>
      <w:bookmarkStart w:id="56" w:name="_Toc32857869"/>
      <w:bookmarkStart w:id="57" w:name="_Toc32865032"/>
      <w:r>
        <w:t>References</w:t>
      </w:r>
      <w:bookmarkEnd w:id="53"/>
      <w:bookmarkEnd w:id="54"/>
      <w:bookmarkEnd w:id="55"/>
      <w:bookmarkEnd w:id="56"/>
      <w:bookmarkEnd w:id="57"/>
    </w:p>
    <w:p w14:paraId="2D35C085" w14:textId="77777777" w:rsidR="00FB537E" w:rsidRPr="00FB537E" w:rsidRDefault="00FB537E" w:rsidP="00FB537E">
      <w:pPr>
        <w:pStyle w:val="ListParagraph"/>
        <w:numPr>
          <w:ilvl w:val="0"/>
          <w:numId w:val="3"/>
        </w:numPr>
        <w:rPr>
          <w:szCs w:val="24"/>
        </w:rPr>
      </w:pPr>
      <w:r w:rsidRPr="00FB537E">
        <w:rPr>
          <w:szCs w:val="24"/>
        </w:rPr>
        <w:t>R1-2000348</w:t>
      </w:r>
      <w:r w:rsidRPr="00FB537E">
        <w:rPr>
          <w:szCs w:val="24"/>
        </w:rPr>
        <w:tab/>
        <w:t>Remaining issues on aperiodic CSI-RS triggering</w:t>
      </w:r>
      <w:r w:rsidRPr="00FB537E">
        <w:rPr>
          <w:szCs w:val="24"/>
        </w:rPr>
        <w:tab/>
        <w:t>vivo</w:t>
      </w:r>
    </w:p>
    <w:p w14:paraId="02277401" w14:textId="77777777" w:rsidR="00FB537E" w:rsidRPr="00FB537E" w:rsidRDefault="00FB537E" w:rsidP="00FB537E">
      <w:pPr>
        <w:pStyle w:val="ListParagraph"/>
        <w:numPr>
          <w:ilvl w:val="0"/>
          <w:numId w:val="3"/>
        </w:numPr>
        <w:rPr>
          <w:szCs w:val="24"/>
        </w:rPr>
      </w:pPr>
      <w:r w:rsidRPr="00FB537E">
        <w:rPr>
          <w:szCs w:val="24"/>
        </w:rPr>
        <w:lastRenderedPageBreak/>
        <w:t>R1-2001033</w:t>
      </w:r>
      <w:r w:rsidRPr="00FB537E">
        <w:rPr>
          <w:szCs w:val="24"/>
        </w:rPr>
        <w:tab/>
        <w:t>Corrections on aperiodic CSI-RS triggering with different numerology between CSI-RS and triggering PDCCH</w:t>
      </w:r>
      <w:r w:rsidRPr="00FB537E">
        <w:rPr>
          <w:szCs w:val="24"/>
        </w:rPr>
        <w:tab/>
        <w:t xml:space="preserve">Huawei, </w:t>
      </w:r>
      <w:proofErr w:type="spellStart"/>
      <w:r w:rsidRPr="00FB537E">
        <w:rPr>
          <w:szCs w:val="24"/>
        </w:rPr>
        <w:t>HiSilicon</w:t>
      </w:r>
      <w:proofErr w:type="spellEnd"/>
    </w:p>
    <w:p w14:paraId="18188D45" w14:textId="3E99FAFE" w:rsidR="00FB537E" w:rsidRPr="007724E8" w:rsidRDefault="00FB537E" w:rsidP="00FB537E">
      <w:pPr>
        <w:pStyle w:val="ListParagraph"/>
        <w:numPr>
          <w:ilvl w:val="0"/>
          <w:numId w:val="3"/>
        </w:numPr>
        <w:rPr>
          <w:szCs w:val="24"/>
        </w:rPr>
      </w:pPr>
      <w:r w:rsidRPr="00FB537E">
        <w:rPr>
          <w:szCs w:val="24"/>
        </w:rPr>
        <w:t>R1-2001081</w:t>
      </w:r>
      <w:r w:rsidRPr="00FB537E">
        <w:rPr>
          <w:szCs w:val="24"/>
        </w:rPr>
        <w:tab/>
        <w:t xml:space="preserve">On the handling of </w:t>
      </w:r>
      <w:proofErr w:type="spellStart"/>
      <w:r w:rsidRPr="00FB537E">
        <w:rPr>
          <w:szCs w:val="24"/>
        </w:rPr>
        <w:t>beamSwitchTiming</w:t>
      </w:r>
      <w:proofErr w:type="spellEnd"/>
      <w:r w:rsidRPr="00FB537E">
        <w:rPr>
          <w:szCs w:val="24"/>
        </w:rPr>
        <w:t xml:space="preserve"> values of 224 and 336</w:t>
      </w:r>
      <w:r w:rsidRPr="00FB537E">
        <w:rPr>
          <w:szCs w:val="24"/>
        </w:rPr>
        <w:tab/>
        <w:t>Ericsson</w:t>
      </w:r>
    </w:p>
    <w:sectPr w:rsidR="00FB537E" w:rsidRPr="007724E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02AEA" w14:textId="77777777" w:rsidR="00BF14B2" w:rsidRDefault="00BF14B2">
      <w:r>
        <w:separator/>
      </w:r>
    </w:p>
  </w:endnote>
  <w:endnote w:type="continuationSeparator" w:id="0">
    <w:p w14:paraId="02E21646" w14:textId="77777777" w:rsidR="00BF14B2" w:rsidRDefault="00BF1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F9297" w14:textId="77777777" w:rsidR="00BF14B2" w:rsidRDefault="00BF14B2">
      <w:r>
        <w:separator/>
      </w:r>
    </w:p>
  </w:footnote>
  <w:footnote w:type="continuationSeparator" w:id="0">
    <w:p w14:paraId="7E9684E6" w14:textId="77777777" w:rsidR="00BF14B2" w:rsidRDefault="00BF14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FC4629"/>
    <w:multiLevelType w:val="hybridMultilevel"/>
    <w:tmpl w:val="7EB2F776"/>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 w15:restartNumberingAfterBreak="0">
    <w:nsid w:val="0F7A5C07"/>
    <w:multiLevelType w:val="hybridMultilevel"/>
    <w:tmpl w:val="9340861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12609F6"/>
    <w:multiLevelType w:val="hybridMultilevel"/>
    <w:tmpl w:val="8A4620F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C93EDE"/>
    <w:multiLevelType w:val="hybridMultilevel"/>
    <w:tmpl w:val="0636B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3FAF4CA1"/>
    <w:multiLevelType w:val="hybridMultilevel"/>
    <w:tmpl w:val="0ABC2A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5E221D"/>
    <w:multiLevelType w:val="hybridMultilevel"/>
    <w:tmpl w:val="137A6C2A"/>
    <w:lvl w:ilvl="0" w:tplc="A914FB6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F067F9"/>
    <w:multiLevelType w:val="hybridMultilevel"/>
    <w:tmpl w:val="2B00E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3A3772E"/>
    <w:multiLevelType w:val="hybridMultilevel"/>
    <w:tmpl w:val="DCC40C52"/>
    <w:lvl w:ilvl="0" w:tplc="7F9C06E4">
      <w:numFmt w:val="bullet"/>
      <w:lvlText w:val=""/>
      <w:lvlJc w:val="left"/>
      <w:pPr>
        <w:ind w:left="644" w:hanging="360"/>
      </w:pPr>
      <w:rPr>
        <w:rFonts w:ascii="Symbol" w:eastAsia="SimSun" w:hAnsi="Symbol"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73B129ED"/>
    <w:multiLevelType w:val="hybridMultilevel"/>
    <w:tmpl w:val="59825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6228FF"/>
    <w:multiLevelType w:val="hybridMultilevel"/>
    <w:tmpl w:val="D5722B5C"/>
    <w:lvl w:ilvl="0" w:tplc="7CB0F998">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7"/>
  </w:num>
  <w:num w:numId="2">
    <w:abstractNumId w:val="18"/>
  </w:num>
  <w:num w:numId="3">
    <w:abstractNumId w:val="5"/>
  </w:num>
  <w:num w:numId="4">
    <w:abstractNumId w:val="0"/>
  </w:num>
  <w:num w:numId="5">
    <w:abstractNumId w:val="9"/>
  </w:num>
  <w:num w:numId="6">
    <w:abstractNumId w:val="2"/>
  </w:num>
  <w:num w:numId="7">
    <w:abstractNumId w:val="4"/>
  </w:num>
  <w:num w:numId="8">
    <w:abstractNumId w:val="13"/>
  </w:num>
  <w:num w:numId="9">
    <w:abstractNumId w:val="6"/>
  </w:num>
  <w:num w:numId="10">
    <w:abstractNumId w:val="16"/>
  </w:num>
  <w:num w:numId="11">
    <w:abstractNumId w:val="17"/>
  </w:num>
  <w:num w:numId="12">
    <w:abstractNumId w:val="10"/>
  </w:num>
  <w:num w:numId="13">
    <w:abstractNumId w:val="3"/>
  </w:num>
  <w:num w:numId="14">
    <w:abstractNumId w:val="15"/>
  </w:num>
  <w:num w:numId="15">
    <w:abstractNumId w:val="7"/>
  </w:num>
  <w:num w:numId="16">
    <w:abstractNumId w:val="12"/>
  </w:num>
  <w:num w:numId="17">
    <w:abstractNumId w:val="11"/>
  </w:num>
  <w:num w:numId="18">
    <w:abstractNumId w:val="19"/>
  </w:num>
  <w:num w:numId="19">
    <w:abstractNumId w:val="14"/>
  </w:num>
  <w:num w:numId="20">
    <w:abstractNumId w:val="8"/>
  </w:num>
  <w:num w:numId="21">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B18"/>
    <w:rsid w:val="00012C4F"/>
    <w:rsid w:val="000131D1"/>
    <w:rsid w:val="00013455"/>
    <w:rsid w:val="000134E3"/>
    <w:rsid w:val="00013632"/>
    <w:rsid w:val="00013F5E"/>
    <w:rsid w:val="0001403F"/>
    <w:rsid w:val="0001487F"/>
    <w:rsid w:val="00014F35"/>
    <w:rsid w:val="00015F98"/>
    <w:rsid w:val="0001649B"/>
    <w:rsid w:val="000164D9"/>
    <w:rsid w:val="000166AC"/>
    <w:rsid w:val="00017B7F"/>
    <w:rsid w:val="00017EDA"/>
    <w:rsid w:val="000212A5"/>
    <w:rsid w:val="00021EDF"/>
    <w:rsid w:val="00021FA4"/>
    <w:rsid w:val="00022B8C"/>
    <w:rsid w:val="00023742"/>
    <w:rsid w:val="00024AEF"/>
    <w:rsid w:val="0002652F"/>
    <w:rsid w:val="00026736"/>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2713"/>
    <w:rsid w:val="00044CFA"/>
    <w:rsid w:val="000454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566"/>
    <w:rsid w:val="000717FB"/>
    <w:rsid w:val="000719BF"/>
    <w:rsid w:val="0007208A"/>
    <w:rsid w:val="0007213C"/>
    <w:rsid w:val="00072A5B"/>
    <w:rsid w:val="00072BBA"/>
    <w:rsid w:val="00072FF5"/>
    <w:rsid w:val="000730DC"/>
    <w:rsid w:val="000737CB"/>
    <w:rsid w:val="00075939"/>
    <w:rsid w:val="00075965"/>
    <w:rsid w:val="00075FDA"/>
    <w:rsid w:val="00076386"/>
    <w:rsid w:val="00076D82"/>
    <w:rsid w:val="00080EF0"/>
    <w:rsid w:val="00081EC2"/>
    <w:rsid w:val="00082154"/>
    <w:rsid w:val="00083800"/>
    <w:rsid w:val="00084A65"/>
    <w:rsid w:val="0008559A"/>
    <w:rsid w:val="000902C2"/>
    <w:rsid w:val="00091A92"/>
    <w:rsid w:val="000925DE"/>
    <w:rsid w:val="00093C49"/>
    <w:rsid w:val="00095A80"/>
    <w:rsid w:val="00096B19"/>
    <w:rsid w:val="00096BBD"/>
    <w:rsid w:val="000973E1"/>
    <w:rsid w:val="000A062A"/>
    <w:rsid w:val="000A1402"/>
    <w:rsid w:val="000A20BA"/>
    <w:rsid w:val="000A262C"/>
    <w:rsid w:val="000A3C8D"/>
    <w:rsid w:val="000A3DFE"/>
    <w:rsid w:val="000A40EC"/>
    <w:rsid w:val="000A44FB"/>
    <w:rsid w:val="000A54EE"/>
    <w:rsid w:val="000A6A23"/>
    <w:rsid w:val="000A7BC5"/>
    <w:rsid w:val="000B0C45"/>
    <w:rsid w:val="000B13E1"/>
    <w:rsid w:val="000B16DB"/>
    <w:rsid w:val="000B1C5E"/>
    <w:rsid w:val="000B2282"/>
    <w:rsid w:val="000B27E9"/>
    <w:rsid w:val="000B2A11"/>
    <w:rsid w:val="000B2A5B"/>
    <w:rsid w:val="000B30EC"/>
    <w:rsid w:val="000B3B91"/>
    <w:rsid w:val="000B4207"/>
    <w:rsid w:val="000B4B1B"/>
    <w:rsid w:val="000B50C3"/>
    <w:rsid w:val="000B5AC9"/>
    <w:rsid w:val="000B5F0A"/>
    <w:rsid w:val="000B6A16"/>
    <w:rsid w:val="000B6D65"/>
    <w:rsid w:val="000C0D77"/>
    <w:rsid w:val="000C1D59"/>
    <w:rsid w:val="000C2B09"/>
    <w:rsid w:val="000C30CF"/>
    <w:rsid w:val="000C501D"/>
    <w:rsid w:val="000C5CBA"/>
    <w:rsid w:val="000C74BA"/>
    <w:rsid w:val="000C7531"/>
    <w:rsid w:val="000C7BA7"/>
    <w:rsid w:val="000C7C3F"/>
    <w:rsid w:val="000D0BD6"/>
    <w:rsid w:val="000D0C61"/>
    <w:rsid w:val="000D1440"/>
    <w:rsid w:val="000D2360"/>
    <w:rsid w:val="000D27AD"/>
    <w:rsid w:val="000D29D1"/>
    <w:rsid w:val="000D2B0A"/>
    <w:rsid w:val="000D3286"/>
    <w:rsid w:val="000D344D"/>
    <w:rsid w:val="000D40E7"/>
    <w:rsid w:val="000D584F"/>
    <w:rsid w:val="000D6E34"/>
    <w:rsid w:val="000D76BC"/>
    <w:rsid w:val="000D7750"/>
    <w:rsid w:val="000E071E"/>
    <w:rsid w:val="000E0DEE"/>
    <w:rsid w:val="000E181D"/>
    <w:rsid w:val="000E27AA"/>
    <w:rsid w:val="000E337A"/>
    <w:rsid w:val="000E34FD"/>
    <w:rsid w:val="000E4350"/>
    <w:rsid w:val="000E4376"/>
    <w:rsid w:val="000E43FC"/>
    <w:rsid w:val="000E4408"/>
    <w:rsid w:val="000E4B4F"/>
    <w:rsid w:val="000E53AB"/>
    <w:rsid w:val="000E5716"/>
    <w:rsid w:val="000E7867"/>
    <w:rsid w:val="000E7A79"/>
    <w:rsid w:val="000F15B2"/>
    <w:rsid w:val="000F19DE"/>
    <w:rsid w:val="000F2E1F"/>
    <w:rsid w:val="000F37B0"/>
    <w:rsid w:val="000F4595"/>
    <w:rsid w:val="000F4CB2"/>
    <w:rsid w:val="000F4CBE"/>
    <w:rsid w:val="000F4E44"/>
    <w:rsid w:val="000F4E90"/>
    <w:rsid w:val="000F568D"/>
    <w:rsid w:val="000F68D0"/>
    <w:rsid w:val="000F6B15"/>
    <w:rsid w:val="000F6FE4"/>
    <w:rsid w:val="0010170B"/>
    <w:rsid w:val="00101C4F"/>
    <w:rsid w:val="00101CB4"/>
    <w:rsid w:val="00102C9F"/>
    <w:rsid w:val="00103345"/>
    <w:rsid w:val="001068D2"/>
    <w:rsid w:val="001068ED"/>
    <w:rsid w:val="001069F2"/>
    <w:rsid w:val="001103BD"/>
    <w:rsid w:val="00111208"/>
    <w:rsid w:val="001115E4"/>
    <w:rsid w:val="00111808"/>
    <w:rsid w:val="00112220"/>
    <w:rsid w:val="00112C05"/>
    <w:rsid w:val="0011339F"/>
    <w:rsid w:val="00113B8F"/>
    <w:rsid w:val="00113EC8"/>
    <w:rsid w:val="00114E96"/>
    <w:rsid w:val="001152C7"/>
    <w:rsid w:val="00115C88"/>
    <w:rsid w:val="0011644A"/>
    <w:rsid w:val="00117332"/>
    <w:rsid w:val="0011784B"/>
    <w:rsid w:val="001204DD"/>
    <w:rsid w:val="00122839"/>
    <w:rsid w:val="001237AC"/>
    <w:rsid w:val="00124460"/>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6CA8"/>
    <w:rsid w:val="00150175"/>
    <w:rsid w:val="001502C8"/>
    <w:rsid w:val="00151011"/>
    <w:rsid w:val="00151224"/>
    <w:rsid w:val="0015130F"/>
    <w:rsid w:val="001532BA"/>
    <w:rsid w:val="001534A0"/>
    <w:rsid w:val="0015389C"/>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14A5"/>
    <w:rsid w:val="00174FFD"/>
    <w:rsid w:val="0017518D"/>
    <w:rsid w:val="001759CA"/>
    <w:rsid w:val="00176D74"/>
    <w:rsid w:val="0017726A"/>
    <w:rsid w:val="00177502"/>
    <w:rsid w:val="00177DD3"/>
    <w:rsid w:val="00180278"/>
    <w:rsid w:val="001807F2"/>
    <w:rsid w:val="00181844"/>
    <w:rsid w:val="001818A7"/>
    <w:rsid w:val="00182725"/>
    <w:rsid w:val="001829C8"/>
    <w:rsid w:val="00184533"/>
    <w:rsid w:val="00186904"/>
    <w:rsid w:val="00186B0A"/>
    <w:rsid w:val="001905BD"/>
    <w:rsid w:val="00190B2B"/>
    <w:rsid w:val="00192FE6"/>
    <w:rsid w:val="0019360B"/>
    <w:rsid w:val="00193986"/>
    <w:rsid w:val="00193B08"/>
    <w:rsid w:val="00194570"/>
    <w:rsid w:val="00196BF4"/>
    <w:rsid w:val="001972DA"/>
    <w:rsid w:val="001976AA"/>
    <w:rsid w:val="00197D11"/>
    <w:rsid w:val="001A02F6"/>
    <w:rsid w:val="001A092F"/>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1DCA"/>
    <w:rsid w:val="001C226F"/>
    <w:rsid w:val="001C2D22"/>
    <w:rsid w:val="001C5296"/>
    <w:rsid w:val="001C66AC"/>
    <w:rsid w:val="001C6754"/>
    <w:rsid w:val="001C686E"/>
    <w:rsid w:val="001C77F0"/>
    <w:rsid w:val="001D154D"/>
    <w:rsid w:val="001D30C9"/>
    <w:rsid w:val="001D445B"/>
    <w:rsid w:val="001D46A0"/>
    <w:rsid w:val="001D50C2"/>
    <w:rsid w:val="001D753C"/>
    <w:rsid w:val="001D7CA4"/>
    <w:rsid w:val="001D7E58"/>
    <w:rsid w:val="001E13B3"/>
    <w:rsid w:val="001E30A0"/>
    <w:rsid w:val="001E3DE1"/>
    <w:rsid w:val="001E4B9E"/>
    <w:rsid w:val="001E4D4F"/>
    <w:rsid w:val="001E54F9"/>
    <w:rsid w:val="001E57CF"/>
    <w:rsid w:val="001E5981"/>
    <w:rsid w:val="001E6826"/>
    <w:rsid w:val="001E6E8E"/>
    <w:rsid w:val="001E74BA"/>
    <w:rsid w:val="001E7B9F"/>
    <w:rsid w:val="001F0130"/>
    <w:rsid w:val="001F01FB"/>
    <w:rsid w:val="001F0658"/>
    <w:rsid w:val="001F098E"/>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321E"/>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1834"/>
    <w:rsid w:val="0021224B"/>
    <w:rsid w:val="00212937"/>
    <w:rsid w:val="00212950"/>
    <w:rsid w:val="00212FB8"/>
    <w:rsid w:val="00213709"/>
    <w:rsid w:val="002149AF"/>
    <w:rsid w:val="00214A86"/>
    <w:rsid w:val="00215AAA"/>
    <w:rsid w:val="0021683C"/>
    <w:rsid w:val="00216F5F"/>
    <w:rsid w:val="00220615"/>
    <w:rsid w:val="00221985"/>
    <w:rsid w:val="00221EC5"/>
    <w:rsid w:val="00222A7A"/>
    <w:rsid w:val="002230AF"/>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37CA6"/>
    <w:rsid w:val="00240342"/>
    <w:rsid w:val="00241311"/>
    <w:rsid w:val="002418E8"/>
    <w:rsid w:val="00242E22"/>
    <w:rsid w:val="0024336B"/>
    <w:rsid w:val="002434A8"/>
    <w:rsid w:val="00244194"/>
    <w:rsid w:val="0024424F"/>
    <w:rsid w:val="00244D28"/>
    <w:rsid w:val="00245689"/>
    <w:rsid w:val="00245720"/>
    <w:rsid w:val="00245A6F"/>
    <w:rsid w:val="00245FD5"/>
    <w:rsid w:val="002477DF"/>
    <w:rsid w:val="00251AD6"/>
    <w:rsid w:val="0025217A"/>
    <w:rsid w:val="00252C17"/>
    <w:rsid w:val="0025307F"/>
    <w:rsid w:val="002551BD"/>
    <w:rsid w:val="00255C70"/>
    <w:rsid w:val="00256811"/>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1A6E"/>
    <w:rsid w:val="00273177"/>
    <w:rsid w:val="002738FB"/>
    <w:rsid w:val="0027455B"/>
    <w:rsid w:val="002748D3"/>
    <w:rsid w:val="00275074"/>
    <w:rsid w:val="002763E9"/>
    <w:rsid w:val="00276736"/>
    <w:rsid w:val="00276F4E"/>
    <w:rsid w:val="0027710B"/>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97B18"/>
    <w:rsid w:val="002A02C9"/>
    <w:rsid w:val="002A1062"/>
    <w:rsid w:val="002A2012"/>
    <w:rsid w:val="002A2413"/>
    <w:rsid w:val="002A2F5E"/>
    <w:rsid w:val="002A352A"/>
    <w:rsid w:val="002A53F9"/>
    <w:rsid w:val="002A5A2A"/>
    <w:rsid w:val="002A607D"/>
    <w:rsid w:val="002B031C"/>
    <w:rsid w:val="002B0D9A"/>
    <w:rsid w:val="002B132E"/>
    <w:rsid w:val="002B1499"/>
    <w:rsid w:val="002B2061"/>
    <w:rsid w:val="002B2813"/>
    <w:rsid w:val="002B292E"/>
    <w:rsid w:val="002B2D29"/>
    <w:rsid w:val="002B399E"/>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188A"/>
    <w:rsid w:val="002D21A2"/>
    <w:rsid w:val="002D365F"/>
    <w:rsid w:val="002D51DF"/>
    <w:rsid w:val="002D6892"/>
    <w:rsid w:val="002D68C2"/>
    <w:rsid w:val="002D7684"/>
    <w:rsid w:val="002D7C86"/>
    <w:rsid w:val="002E069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BAA"/>
    <w:rsid w:val="002F2D8F"/>
    <w:rsid w:val="002F4987"/>
    <w:rsid w:val="002F4C2C"/>
    <w:rsid w:val="002F5BE4"/>
    <w:rsid w:val="002F695B"/>
    <w:rsid w:val="002F72DA"/>
    <w:rsid w:val="002F76B1"/>
    <w:rsid w:val="002F7D66"/>
    <w:rsid w:val="002F7DBE"/>
    <w:rsid w:val="0030090B"/>
    <w:rsid w:val="003027FD"/>
    <w:rsid w:val="00302AE8"/>
    <w:rsid w:val="00302BB1"/>
    <w:rsid w:val="003030F0"/>
    <w:rsid w:val="0030404B"/>
    <w:rsid w:val="00304210"/>
    <w:rsid w:val="003048D7"/>
    <w:rsid w:val="00304A1B"/>
    <w:rsid w:val="00304AD2"/>
    <w:rsid w:val="00304EAA"/>
    <w:rsid w:val="00305297"/>
    <w:rsid w:val="0030615E"/>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C23"/>
    <w:rsid w:val="00325D7A"/>
    <w:rsid w:val="00326145"/>
    <w:rsid w:val="00327163"/>
    <w:rsid w:val="00327305"/>
    <w:rsid w:val="00327531"/>
    <w:rsid w:val="00330187"/>
    <w:rsid w:val="00331C77"/>
    <w:rsid w:val="00331DB6"/>
    <w:rsid w:val="00331F96"/>
    <w:rsid w:val="00332B55"/>
    <w:rsid w:val="003336B9"/>
    <w:rsid w:val="0033476C"/>
    <w:rsid w:val="00334AAF"/>
    <w:rsid w:val="00335EA8"/>
    <w:rsid w:val="003363DD"/>
    <w:rsid w:val="00337810"/>
    <w:rsid w:val="00340361"/>
    <w:rsid w:val="00340795"/>
    <w:rsid w:val="0034111C"/>
    <w:rsid w:val="00341E60"/>
    <w:rsid w:val="0034217F"/>
    <w:rsid w:val="00342A4C"/>
    <w:rsid w:val="00342AD2"/>
    <w:rsid w:val="00343954"/>
    <w:rsid w:val="00345405"/>
    <w:rsid w:val="003455E4"/>
    <w:rsid w:val="00345DDD"/>
    <w:rsid w:val="00346283"/>
    <w:rsid w:val="00346FED"/>
    <w:rsid w:val="00351E01"/>
    <w:rsid w:val="00352968"/>
    <w:rsid w:val="0035298B"/>
    <w:rsid w:val="00352D21"/>
    <w:rsid w:val="0035345C"/>
    <w:rsid w:val="0035443D"/>
    <w:rsid w:val="00354966"/>
    <w:rsid w:val="00354AA2"/>
    <w:rsid w:val="00354FEE"/>
    <w:rsid w:val="0035507B"/>
    <w:rsid w:val="00356275"/>
    <w:rsid w:val="00356C0B"/>
    <w:rsid w:val="00357B9C"/>
    <w:rsid w:val="00361412"/>
    <w:rsid w:val="003615CA"/>
    <w:rsid w:val="00363B2C"/>
    <w:rsid w:val="003642A6"/>
    <w:rsid w:val="00364763"/>
    <w:rsid w:val="003659F4"/>
    <w:rsid w:val="00365C3D"/>
    <w:rsid w:val="00366C1B"/>
    <w:rsid w:val="00367337"/>
    <w:rsid w:val="00367367"/>
    <w:rsid w:val="00367CE4"/>
    <w:rsid w:val="00367FD8"/>
    <w:rsid w:val="0037004E"/>
    <w:rsid w:val="00370B63"/>
    <w:rsid w:val="00370FCC"/>
    <w:rsid w:val="003711AF"/>
    <w:rsid w:val="00373051"/>
    <w:rsid w:val="003735C6"/>
    <w:rsid w:val="00374848"/>
    <w:rsid w:val="003757A1"/>
    <w:rsid w:val="00375D09"/>
    <w:rsid w:val="003762DC"/>
    <w:rsid w:val="0037739D"/>
    <w:rsid w:val="0037751C"/>
    <w:rsid w:val="00380B66"/>
    <w:rsid w:val="00380F3F"/>
    <w:rsid w:val="00381953"/>
    <w:rsid w:val="00381CBB"/>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97E67"/>
    <w:rsid w:val="003A0CB4"/>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A71"/>
    <w:rsid w:val="003B6EC0"/>
    <w:rsid w:val="003B75B9"/>
    <w:rsid w:val="003C087B"/>
    <w:rsid w:val="003C0DA2"/>
    <w:rsid w:val="003C1A18"/>
    <w:rsid w:val="003C3A65"/>
    <w:rsid w:val="003C5C41"/>
    <w:rsid w:val="003C669D"/>
    <w:rsid w:val="003C6877"/>
    <w:rsid w:val="003C7062"/>
    <w:rsid w:val="003C7461"/>
    <w:rsid w:val="003D0788"/>
    <w:rsid w:val="003D0ED8"/>
    <w:rsid w:val="003D132A"/>
    <w:rsid w:val="003D13D5"/>
    <w:rsid w:val="003D1517"/>
    <w:rsid w:val="003D153C"/>
    <w:rsid w:val="003D1D50"/>
    <w:rsid w:val="003D232D"/>
    <w:rsid w:val="003D286B"/>
    <w:rsid w:val="003D2938"/>
    <w:rsid w:val="003D3FBA"/>
    <w:rsid w:val="003D402B"/>
    <w:rsid w:val="003D54B0"/>
    <w:rsid w:val="003D764F"/>
    <w:rsid w:val="003E0042"/>
    <w:rsid w:val="003E0667"/>
    <w:rsid w:val="003E0BCE"/>
    <w:rsid w:val="003E126F"/>
    <w:rsid w:val="003E13E0"/>
    <w:rsid w:val="003E1660"/>
    <w:rsid w:val="003E1CD1"/>
    <w:rsid w:val="003E2A2D"/>
    <w:rsid w:val="003E4576"/>
    <w:rsid w:val="003E47D4"/>
    <w:rsid w:val="003E50B9"/>
    <w:rsid w:val="003E64A9"/>
    <w:rsid w:val="003E7905"/>
    <w:rsid w:val="003F0336"/>
    <w:rsid w:val="003F3FCC"/>
    <w:rsid w:val="003F5547"/>
    <w:rsid w:val="003F59DD"/>
    <w:rsid w:val="003F5C40"/>
    <w:rsid w:val="003F6371"/>
    <w:rsid w:val="003F6E12"/>
    <w:rsid w:val="003F6F8B"/>
    <w:rsid w:val="003F75ED"/>
    <w:rsid w:val="004002B7"/>
    <w:rsid w:val="00400F31"/>
    <w:rsid w:val="004023BA"/>
    <w:rsid w:val="00406B4D"/>
    <w:rsid w:val="0040750B"/>
    <w:rsid w:val="00413FE5"/>
    <w:rsid w:val="0041443C"/>
    <w:rsid w:val="0041488F"/>
    <w:rsid w:val="004154F7"/>
    <w:rsid w:val="00416D44"/>
    <w:rsid w:val="004176FF"/>
    <w:rsid w:val="00417A1E"/>
    <w:rsid w:val="00421A27"/>
    <w:rsid w:val="00421D0A"/>
    <w:rsid w:val="00421DC0"/>
    <w:rsid w:val="004226C3"/>
    <w:rsid w:val="004241C5"/>
    <w:rsid w:val="00424FA7"/>
    <w:rsid w:val="0042558C"/>
    <w:rsid w:val="00425D2C"/>
    <w:rsid w:val="00426A87"/>
    <w:rsid w:val="00427007"/>
    <w:rsid w:val="004309D8"/>
    <w:rsid w:val="004313D1"/>
    <w:rsid w:val="00432110"/>
    <w:rsid w:val="004328EE"/>
    <w:rsid w:val="00433EBE"/>
    <w:rsid w:val="00434406"/>
    <w:rsid w:val="00435CB0"/>
    <w:rsid w:val="00440FED"/>
    <w:rsid w:val="00441B92"/>
    <w:rsid w:val="0044309F"/>
    <w:rsid w:val="00443A9F"/>
    <w:rsid w:val="0044474B"/>
    <w:rsid w:val="00445FF7"/>
    <w:rsid w:val="004500BF"/>
    <w:rsid w:val="004508A8"/>
    <w:rsid w:val="004527D2"/>
    <w:rsid w:val="00452CA7"/>
    <w:rsid w:val="00453341"/>
    <w:rsid w:val="004545C6"/>
    <w:rsid w:val="00454DCA"/>
    <w:rsid w:val="00454E26"/>
    <w:rsid w:val="00456544"/>
    <w:rsid w:val="00456649"/>
    <w:rsid w:val="004567B7"/>
    <w:rsid w:val="00456856"/>
    <w:rsid w:val="004571EF"/>
    <w:rsid w:val="00460010"/>
    <w:rsid w:val="0046047A"/>
    <w:rsid w:val="00461210"/>
    <w:rsid w:val="00461700"/>
    <w:rsid w:val="00461AAC"/>
    <w:rsid w:val="00462490"/>
    <w:rsid w:val="00462AC9"/>
    <w:rsid w:val="00463DC3"/>
    <w:rsid w:val="00464F4C"/>
    <w:rsid w:val="00465299"/>
    <w:rsid w:val="00466A0F"/>
    <w:rsid w:val="004677F9"/>
    <w:rsid w:val="0046795B"/>
    <w:rsid w:val="004708C0"/>
    <w:rsid w:val="0047115F"/>
    <w:rsid w:val="004715CB"/>
    <w:rsid w:val="00471863"/>
    <w:rsid w:val="00473777"/>
    <w:rsid w:val="00473A14"/>
    <w:rsid w:val="004745A9"/>
    <w:rsid w:val="00474871"/>
    <w:rsid w:val="00474CA8"/>
    <w:rsid w:val="00474E43"/>
    <w:rsid w:val="0047588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1A0"/>
    <w:rsid w:val="0049070D"/>
    <w:rsid w:val="00490A39"/>
    <w:rsid w:val="00490E82"/>
    <w:rsid w:val="00491BE4"/>
    <w:rsid w:val="00491DB2"/>
    <w:rsid w:val="00492877"/>
    <w:rsid w:val="00493B6E"/>
    <w:rsid w:val="00494E5B"/>
    <w:rsid w:val="00495BA6"/>
    <w:rsid w:val="00496DC2"/>
    <w:rsid w:val="00496E75"/>
    <w:rsid w:val="0049734E"/>
    <w:rsid w:val="004A014C"/>
    <w:rsid w:val="004A0AA8"/>
    <w:rsid w:val="004A1FE4"/>
    <w:rsid w:val="004A2103"/>
    <w:rsid w:val="004A2CA9"/>
    <w:rsid w:val="004A33EF"/>
    <w:rsid w:val="004A34C9"/>
    <w:rsid w:val="004A3CB5"/>
    <w:rsid w:val="004A537D"/>
    <w:rsid w:val="004A67F0"/>
    <w:rsid w:val="004A71C3"/>
    <w:rsid w:val="004A7769"/>
    <w:rsid w:val="004A7E4D"/>
    <w:rsid w:val="004B23AD"/>
    <w:rsid w:val="004B2965"/>
    <w:rsid w:val="004B3265"/>
    <w:rsid w:val="004B4224"/>
    <w:rsid w:val="004B4297"/>
    <w:rsid w:val="004B4647"/>
    <w:rsid w:val="004B692C"/>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226"/>
    <w:rsid w:val="00503CF2"/>
    <w:rsid w:val="00504311"/>
    <w:rsid w:val="0050485C"/>
    <w:rsid w:val="00504AC6"/>
    <w:rsid w:val="00504D75"/>
    <w:rsid w:val="00505D51"/>
    <w:rsid w:val="00510ABC"/>
    <w:rsid w:val="00511079"/>
    <w:rsid w:val="00511236"/>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25CA"/>
    <w:rsid w:val="00523E75"/>
    <w:rsid w:val="005243E0"/>
    <w:rsid w:val="005250B8"/>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33F"/>
    <w:rsid w:val="00540BFC"/>
    <w:rsid w:val="0054195A"/>
    <w:rsid w:val="005420DE"/>
    <w:rsid w:val="0054221D"/>
    <w:rsid w:val="00542249"/>
    <w:rsid w:val="005431F5"/>
    <w:rsid w:val="00543707"/>
    <w:rsid w:val="005439D2"/>
    <w:rsid w:val="00543EBB"/>
    <w:rsid w:val="00544213"/>
    <w:rsid w:val="0054486D"/>
    <w:rsid w:val="005453F3"/>
    <w:rsid w:val="00545549"/>
    <w:rsid w:val="005468FD"/>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67942"/>
    <w:rsid w:val="00570D9F"/>
    <w:rsid w:val="0057185C"/>
    <w:rsid w:val="00571CA8"/>
    <w:rsid w:val="005723C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56FF"/>
    <w:rsid w:val="00587229"/>
    <w:rsid w:val="00587503"/>
    <w:rsid w:val="00587F7F"/>
    <w:rsid w:val="00590E8D"/>
    <w:rsid w:val="00591511"/>
    <w:rsid w:val="00591E50"/>
    <w:rsid w:val="00592CDA"/>
    <w:rsid w:val="0059331A"/>
    <w:rsid w:val="00593A72"/>
    <w:rsid w:val="00595A8C"/>
    <w:rsid w:val="00595C2C"/>
    <w:rsid w:val="00596089"/>
    <w:rsid w:val="00596BBA"/>
    <w:rsid w:val="00597386"/>
    <w:rsid w:val="005975C4"/>
    <w:rsid w:val="00597ED8"/>
    <w:rsid w:val="005A17AE"/>
    <w:rsid w:val="005A2B20"/>
    <w:rsid w:val="005A34D5"/>
    <w:rsid w:val="005A3943"/>
    <w:rsid w:val="005A4904"/>
    <w:rsid w:val="005A515A"/>
    <w:rsid w:val="005A704D"/>
    <w:rsid w:val="005A76AE"/>
    <w:rsid w:val="005B1304"/>
    <w:rsid w:val="005B28A7"/>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6823"/>
    <w:rsid w:val="005D786C"/>
    <w:rsid w:val="005D7FF9"/>
    <w:rsid w:val="005E00E5"/>
    <w:rsid w:val="005E0148"/>
    <w:rsid w:val="005E049F"/>
    <w:rsid w:val="005E0BB6"/>
    <w:rsid w:val="005E3073"/>
    <w:rsid w:val="005E316A"/>
    <w:rsid w:val="005E433E"/>
    <w:rsid w:val="005E7088"/>
    <w:rsid w:val="005E7E1B"/>
    <w:rsid w:val="005F0108"/>
    <w:rsid w:val="005F0291"/>
    <w:rsid w:val="005F0ECC"/>
    <w:rsid w:val="005F21A5"/>
    <w:rsid w:val="005F2470"/>
    <w:rsid w:val="005F28C6"/>
    <w:rsid w:val="005F2FE7"/>
    <w:rsid w:val="005F3F16"/>
    <w:rsid w:val="005F52CC"/>
    <w:rsid w:val="005F5E6F"/>
    <w:rsid w:val="005F681C"/>
    <w:rsid w:val="005F6BD4"/>
    <w:rsid w:val="005F7091"/>
    <w:rsid w:val="005F7188"/>
    <w:rsid w:val="005F7985"/>
    <w:rsid w:val="00600CEB"/>
    <w:rsid w:val="00601BE5"/>
    <w:rsid w:val="00602A78"/>
    <w:rsid w:val="00602A84"/>
    <w:rsid w:val="00602AA1"/>
    <w:rsid w:val="00603123"/>
    <w:rsid w:val="006031FC"/>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0C8"/>
    <w:rsid w:val="0062152A"/>
    <w:rsid w:val="00621992"/>
    <w:rsid w:val="00623583"/>
    <w:rsid w:val="0062462F"/>
    <w:rsid w:val="00624BA1"/>
    <w:rsid w:val="0062661B"/>
    <w:rsid w:val="00626C1D"/>
    <w:rsid w:val="0062723E"/>
    <w:rsid w:val="00627708"/>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04C0"/>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75E6"/>
    <w:rsid w:val="006508B9"/>
    <w:rsid w:val="00650CA1"/>
    <w:rsid w:val="0065143C"/>
    <w:rsid w:val="00651854"/>
    <w:rsid w:val="00652578"/>
    <w:rsid w:val="00652CFD"/>
    <w:rsid w:val="006539E8"/>
    <w:rsid w:val="00654E29"/>
    <w:rsid w:val="00656307"/>
    <w:rsid w:val="006565D8"/>
    <w:rsid w:val="00656B96"/>
    <w:rsid w:val="00656F79"/>
    <w:rsid w:val="0065736B"/>
    <w:rsid w:val="0065782C"/>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1DAD"/>
    <w:rsid w:val="0067269D"/>
    <w:rsid w:val="00672988"/>
    <w:rsid w:val="00672C64"/>
    <w:rsid w:val="00674E6A"/>
    <w:rsid w:val="00675CF4"/>
    <w:rsid w:val="00676A64"/>
    <w:rsid w:val="00677925"/>
    <w:rsid w:val="006779BF"/>
    <w:rsid w:val="00680F46"/>
    <w:rsid w:val="00681FDC"/>
    <w:rsid w:val="00682B53"/>
    <w:rsid w:val="00682F27"/>
    <w:rsid w:val="00684D6B"/>
    <w:rsid w:val="006859DB"/>
    <w:rsid w:val="0068678D"/>
    <w:rsid w:val="00687488"/>
    <w:rsid w:val="006904ED"/>
    <w:rsid w:val="00690888"/>
    <w:rsid w:val="00690E2E"/>
    <w:rsid w:val="006915D7"/>
    <w:rsid w:val="00692814"/>
    <w:rsid w:val="006932E7"/>
    <w:rsid w:val="00693347"/>
    <w:rsid w:val="0069334C"/>
    <w:rsid w:val="0069615E"/>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C90"/>
    <w:rsid w:val="006B2DA7"/>
    <w:rsid w:val="006B2F4D"/>
    <w:rsid w:val="006B306B"/>
    <w:rsid w:val="006B3682"/>
    <w:rsid w:val="006B3974"/>
    <w:rsid w:val="006B4836"/>
    <w:rsid w:val="006B48CB"/>
    <w:rsid w:val="006B5441"/>
    <w:rsid w:val="006B564D"/>
    <w:rsid w:val="006B7520"/>
    <w:rsid w:val="006C1445"/>
    <w:rsid w:val="006C3AB0"/>
    <w:rsid w:val="006C4FC1"/>
    <w:rsid w:val="006C51A5"/>
    <w:rsid w:val="006C529D"/>
    <w:rsid w:val="006C6798"/>
    <w:rsid w:val="006C6DF7"/>
    <w:rsid w:val="006D0C12"/>
    <w:rsid w:val="006D0E6B"/>
    <w:rsid w:val="006D2146"/>
    <w:rsid w:val="006D46C8"/>
    <w:rsid w:val="006D632E"/>
    <w:rsid w:val="006E094A"/>
    <w:rsid w:val="006E1228"/>
    <w:rsid w:val="006E12B1"/>
    <w:rsid w:val="006E13D1"/>
    <w:rsid w:val="006E4D0C"/>
    <w:rsid w:val="006E4D1B"/>
    <w:rsid w:val="006E5ADB"/>
    <w:rsid w:val="006E5B78"/>
    <w:rsid w:val="006E6046"/>
    <w:rsid w:val="006E67BA"/>
    <w:rsid w:val="006E699D"/>
    <w:rsid w:val="006E6BA3"/>
    <w:rsid w:val="006F1116"/>
    <w:rsid w:val="006F2654"/>
    <w:rsid w:val="006F300E"/>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252"/>
    <w:rsid w:val="007123B3"/>
    <w:rsid w:val="00712EDA"/>
    <w:rsid w:val="007136D0"/>
    <w:rsid w:val="007155A9"/>
    <w:rsid w:val="007158E1"/>
    <w:rsid w:val="00716AA6"/>
    <w:rsid w:val="0071705B"/>
    <w:rsid w:val="00720505"/>
    <w:rsid w:val="00720BFA"/>
    <w:rsid w:val="007236A3"/>
    <w:rsid w:val="007239B6"/>
    <w:rsid w:val="0072490A"/>
    <w:rsid w:val="00724B64"/>
    <w:rsid w:val="0072517D"/>
    <w:rsid w:val="00726878"/>
    <w:rsid w:val="0073124A"/>
    <w:rsid w:val="00731B79"/>
    <w:rsid w:val="007320A2"/>
    <w:rsid w:val="007327CE"/>
    <w:rsid w:val="00733893"/>
    <w:rsid w:val="00734A05"/>
    <w:rsid w:val="00735018"/>
    <w:rsid w:val="00735C6F"/>
    <w:rsid w:val="00737A31"/>
    <w:rsid w:val="00740150"/>
    <w:rsid w:val="007409CA"/>
    <w:rsid w:val="00741CC4"/>
    <w:rsid w:val="00741DA7"/>
    <w:rsid w:val="007428FB"/>
    <w:rsid w:val="00742A6A"/>
    <w:rsid w:val="00742B44"/>
    <w:rsid w:val="0074656E"/>
    <w:rsid w:val="007472D5"/>
    <w:rsid w:val="00752B03"/>
    <w:rsid w:val="00753454"/>
    <w:rsid w:val="00753BB5"/>
    <w:rsid w:val="007544F1"/>
    <w:rsid w:val="007556AB"/>
    <w:rsid w:val="00755E4A"/>
    <w:rsid w:val="00756832"/>
    <w:rsid w:val="00757F0B"/>
    <w:rsid w:val="007626D0"/>
    <w:rsid w:val="00764A64"/>
    <w:rsid w:val="007651CA"/>
    <w:rsid w:val="00767519"/>
    <w:rsid w:val="007704E1"/>
    <w:rsid w:val="00770E5C"/>
    <w:rsid w:val="007724E8"/>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0D2"/>
    <w:rsid w:val="00791A00"/>
    <w:rsid w:val="00791DDB"/>
    <w:rsid w:val="00792CEE"/>
    <w:rsid w:val="00792E0F"/>
    <w:rsid w:val="007936A8"/>
    <w:rsid w:val="007961E9"/>
    <w:rsid w:val="007962B4"/>
    <w:rsid w:val="00796F15"/>
    <w:rsid w:val="00797E22"/>
    <w:rsid w:val="007A138F"/>
    <w:rsid w:val="007A1640"/>
    <w:rsid w:val="007A1AE4"/>
    <w:rsid w:val="007A39DF"/>
    <w:rsid w:val="007A3D10"/>
    <w:rsid w:val="007A42BC"/>
    <w:rsid w:val="007A43ED"/>
    <w:rsid w:val="007A4BDD"/>
    <w:rsid w:val="007A6869"/>
    <w:rsid w:val="007A6CFD"/>
    <w:rsid w:val="007A72EE"/>
    <w:rsid w:val="007B0397"/>
    <w:rsid w:val="007B0ADB"/>
    <w:rsid w:val="007B26EE"/>
    <w:rsid w:val="007B339C"/>
    <w:rsid w:val="007B3502"/>
    <w:rsid w:val="007B3E6D"/>
    <w:rsid w:val="007B44ED"/>
    <w:rsid w:val="007B491A"/>
    <w:rsid w:val="007B5370"/>
    <w:rsid w:val="007B61F5"/>
    <w:rsid w:val="007B63FA"/>
    <w:rsid w:val="007B7496"/>
    <w:rsid w:val="007C0802"/>
    <w:rsid w:val="007C12BE"/>
    <w:rsid w:val="007C2739"/>
    <w:rsid w:val="007C41F8"/>
    <w:rsid w:val="007C4B0F"/>
    <w:rsid w:val="007C4DAD"/>
    <w:rsid w:val="007C5738"/>
    <w:rsid w:val="007C579A"/>
    <w:rsid w:val="007C5830"/>
    <w:rsid w:val="007C599E"/>
    <w:rsid w:val="007C5D82"/>
    <w:rsid w:val="007C5DB8"/>
    <w:rsid w:val="007C5DCE"/>
    <w:rsid w:val="007C6CA2"/>
    <w:rsid w:val="007C726D"/>
    <w:rsid w:val="007D05B2"/>
    <w:rsid w:val="007D05FA"/>
    <w:rsid w:val="007D0C44"/>
    <w:rsid w:val="007D1972"/>
    <w:rsid w:val="007D1EAF"/>
    <w:rsid w:val="007D1F33"/>
    <w:rsid w:val="007D2E07"/>
    <w:rsid w:val="007D3307"/>
    <w:rsid w:val="007D54F8"/>
    <w:rsid w:val="007D5E27"/>
    <w:rsid w:val="007D6F64"/>
    <w:rsid w:val="007E1782"/>
    <w:rsid w:val="007E1E4F"/>
    <w:rsid w:val="007E25AB"/>
    <w:rsid w:val="007E2F41"/>
    <w:rsid w:val="007E44FC"/>
    <w:rsid w:val="007E5AC2"/>
    <w:rsid w:val="007E79C5"/>
    <w:rsid w:val="007F0D35"/>
    <w:rsid w:val="007F0EF9"/>
    <w:rsid w:val="007F10A4"/>
    <w:rsid w:val="007F2845"/>
    <w:rsid w:val="007F2A69"/>
    <w:rsid w:val="007F2C9B"/>
    <w:rsid w:val="007F38A2"/>
    <w:rsid w:val="007F3FBA"/>
    <w:rsid w:val="007F43BC"/>
    <w:rsid w:val="007F4740"/>
    <w:rsid w:val="008006C6"/>
    <w:rsid w:val="00800C52"/>
    <w:rsid w:val="0080153E"/>
    <w:rsid w:val="008018C8"/>
    <w:rsid w:val="0080263A"/>
    <w:rsid w:val="0080329D"/>
    <w:rsid w:val="0080470E"/>
    <w:rsid w:val="008055A9"/>
    <w:rsid w:val="00805A38"/>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B7A"/>
    <w:rsid w:val="00837B90"/>
    <w:rsid w:val="008409AA"/>
    <w:rsid w:val="00840FB8"/>
    <w:rsid w:val="008410F1"/>
    <w:rsid w:val="00842E0C"/>
    <w:rsid w:val="00843A7A"/>
    <w:rsid w:val="008447F5"/>
    <w:rsid w:val="00846292"/>
    <w:rsid w:val="008506E1"/>
    <w:rsid w:val="00850D96"/>
    <w:rsid w:val="008515EE"/>
    <w:rsid w:val="00851A8E"/>
    <w:rsid w:val="00851DE5"/>
    <w:rsid w:val="00851EC7"/>
    <w:rsid w:val="008528D3"/>
    <w:rsid w:val="00854553"/>
    <w:rsid w:val="008545AE"/>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29EF"/>
    <w:rsid w:val="00874009"/>
    <w:rsid w:val="00874158"/>
    <w:rsid w:val="008743F3"/>
    <w:rsid w:val="0087444A"/>
    <w:rsid w:val="00875139"/>
    <w:rsid w:val="00875410"/>
    <w:rsid w:val="00875458"/>
    <w:rsid w:val="0087769C"/>
    <w:rsid w:val="00880EDF"/>
    <w:rsid w:val="008811FD"/>
    <w:rsid w:val="00882DE6"/>
    <w:rsid w:val="0088338B"/>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2B4B"/>
    <w:rsid w:val="008A3038"/>
    <w:rsid w:val="008A3AFA"/>
    <w:rsid w:val="008A4B16"/>
    <w:rsid w:val="008A4D63"/>
    <w:rsid w:val="008A4E11"/>
    <w:rsid w:val="008A6D62"/>
    <w:rsid w:val="008B13E9"/>
    <w:rsid w:val="008B2257"/>
    <w:rsid w:val="008B2436"/>
    <w:rsid w:val="008B3B51"/>
    <w:rsid w:val="008B4057"/>
    <w:rsid w:val="008B4145"/>
    <w:rsid w:val="008B4CB1"/>
    <w:rsid w:val="008B5071"/>
    <w:rsid w:val="008B5290"/>
    <w:rsid w:val="008B5E41"/>
    <w:rsid w:val="008B6A40"/>
    <w:rsid w:val="008B71E4"/>
    <w:rsid w:val="008B72EC"/>
    <w:rsid w:val="008C2CFD"/>
    <w:rsid w:val="008C3FDC"/>
    <w:rsid w:val="008C47AD"/>
    <w:rsid w:val="008C603A"/>
    <w:rsid w:val="008C71C8"/>
    <w:rsid w:val="008D167D"/>
    <w:rsid w:val="008D3116"/>
    <w:rsid w:val="008D4667"/>
    <w:rsid w:val="008D492A"/>
    <w:rsid w:val="008D4B58"/>
    <w:rsid w:val="008D4B7F"/>
    <w:rsid w:val="008D4B8A"/>
    <w:rsid w:val="008D6541"/>
    <w:rsid w:val="008D7D7B"/>
    <w:rsid w:val="008E0F52"/>
    <w:rsid w:val="008E139C"/>
    <w:rsid w:val="008E216C"/>
    <w:rsid w:val="008E2316"/>
    <w:rsid w:val="008E3063"/>
    <w:rsid w:val="008E34BE"/>
    <w:rsid w:val="008E3AA8"/>
    <w:rsid w:val="008E3E57"/>
    <w:rsid w:val="008E42CE"/>
    <w:rsid w:val="008E42F4"/>
    <w:rsid w:val="008E4333"/>
    <w:rsid w:val="008E4A31"/>
    <w:rsid w:val="008E5657"/>
    <w:rsid w:val="008E5B10"/>
    <w:rsid w:val="008E5E51"/>
    <w:rsid w:val="008E6434"/>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62C"/>
    <w:rsid w:val="00934D97"/>
    <w:rsid w:val="00935D15"/>
    <w:rsid w:val="00936B81"/>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159"/>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E63"/>
    <w:rsid w:val="00973FC6"/>
    <w:rsid w:val="00974746"/>
    <w:rsid w:val="00975119"/>
    <w:rsid w:val="009763ED"/>
    <w:rsid w:val="00976F04"/>
    <w:rsid w:val="0097741D"/>
    <w:rsid w:val="009777F4"/>
    <w:rsid w:val="00977AD8"/>
    <w:rsid w:val="009802EE"/>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18B6"/>
    <w:rsid w:val="00992343"/>
    <w:rsid w:val="0099289F"/>
    <w:rsid w:val="009938B1"/>
    <w:rsid w:val="009945FB"/>
    <w:rsid w:val="00996258"/>
    <w:rsid w:val="00996306"/>
    <w:rsid w:val="00996744"/>
    <w:rsid w:val="00997CF4"/>
    <w:rsid w:val="009A0DE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77F"/>
    <w:rsid w:val="009C0E9B"/>
    <w:rsid w:val="009C126A"/>
    <w:rsid w:val="009C1D4C"/>
    <w:rsid w:val="009C2DD2"/>
    <w:rsid w:val="009C3982"/>
    <w:rsid w:val="009C441F"/>
    <w:rsid w:val="009C4A07"/>
    <w:rsid w:val="009C4B8E"/>
    <w:rsid w:val="009C51D5"/>
    <w:rsid w:val="009C543C"/>
    <w:rsid w:val="009C599A"/>
    <w:rsid w:val="009C5EFF"/>
    <w:rsid w:val="009C650E"/>
    <w:rsid w:val="009C6D33"/>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D60"/>
    <w:rsid w:val="009E33D7"/>
    <w:rsid w:val="009E3CD1"/>
    <w:rsid w:val="009E5520"/>
    <w:rsid w:val="009E5801"/>
    <w:rsid w:val="009E5AF5"/>
    <w:rsid w:val="009E5EB5"/>
    <w:rsid w:val="009E74F0"/>
    <w:rsid w:val="009F0768"/>
    <w:rsid w:val="009F102A"/>
    <w:rsid w:val="009F151C"/>
    <w:rsid w:val="009F2A19"/>
    <w:rsid w:val="009F4634"/>
    <w:rsid w:val="009F514E"/>
    <w:rsid w:val="009F7867"/>
    <w:rsid w:val="009F7D66"/>
    <w:rsid w:val="00A00BD2"/>
    <w:rsid w:val="00A00E56"/>
    <w:rsid w:val="00A027F3"/>
    <w:rsid w:val="00A02D56"/>
    <w:rsid w:val="00A03978"/>
    <w:rsid w:val="00A03AB1"/>
    <w:rsid w:val="00A04D7E"/>
    <w:rsid w:val="00A051D9"/>
    <w:rsid w:val="00A054C2"/>
    <w:rsid w:val="00A05DEC"/>
    <w:rsid w:val="00A05DF3"/>
    <w:rsid w:val="00A07E08"/>
    <w:rsid w:val="00A109E2"/>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1DB7"/>
    <w:rsid w:val="00A324CF"/>
    <w:rsid w:val="00A32E8B"/>
    <w:rsid w:val="00A32ED6"/>
    <w:rsid w:val="00A33776"/>
    <w:rsid w:val="00A344A5"/>
    <w:rsid w:val="00A346C3"/>
    <w:rsid w:val="00A34D4A"/>
    <w:rsid w:val="00A36155"/>
    <w:rsid w:val="00A3629E"/>
    <w:rsid w:val="00A365AD"/>
    <w:rsid w:val="00A425A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157"/>
    <w:rsid w:val="00A803BC"/>
    <w:rsid w:val="00A80969"/>
    <w:rsid w:val="00A85798"/>
    <w:rsid w:val="00A8609D"/>
    <w:rsid w:val="00A86EA7"/>
    <w:rsid w:val="00A91002"/>
    <w:rsid w:val="00A91244"/>
    <w:rsid w:val="00A91774"/>
    <w:rsid w:val="00A91C7F"/>
    <w:rsid w:val="00A92066"/>
    <w:rsid w:val="00A92776"/>
    <w:rsid w:val="00A92CD6"/>
    <w:rsid w:val="00A93181"/>
    <w:rsid w:val="00A938E6"/>
    <w:rsid w:val="00A93CCF"/>
    <w:rsid w:val="00A94E4E"/>
    <w:rsid w:val="00A95514"/>
    <w:rsid w:val="00A957D0"/>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6C4"/>
    <w:rsid w:val="00AB0A32"/>
    <w:rsid w:val="00AB0B90"/>
    <w:rsid w:val="00AB0E56"/>
    <w:rsid w:val="00AB0ED5"/>
    <w:rsid w:val="00AB18AC"/>
    <w:rsid w:val="00AB1EB7"/>
    <w:rsid w:val="00AB22D1"/>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B26"/>
    <w:rsid w:val="00AC3D06"/>
    <w:rsid w:val="00AC429F"/>
    <w:rsid w:val="00AC60B4"/>
    <w:rsid w:val="00AC67B6"/>
    <w:rsid w:val="00AC7D98"/>
    <w:rsid w:val="00AD00C5"/>
    <w:rsid w:val="00AD165F"/>
    <w:rsid w:val="00AD1953"/>
    <w:rsid w:val="00AD1AFD"/>
    <w:rsid w:val="00AD2794"/>
    <w:rsid w:val="00AD2DC5"/>
    <w:rsid w:val="00AD3455"/>
    <w:rsid w:val="00AD3CAD"/>
    <w:rsid w:val="00AD53C1"/>
    <w:rsid w:val="00AD5A99"/>
    <w:rsid w:val="00AD69FF"/>
    <w:rsid w:val="00AD702B"/>
    <w:rsid w:val="00AD72E6"/>
    <w:rsid w:val="00AD7C95"/>
    <w:rsid w:val="00AD7FCD"/>
    <w:rsid w:val="00AE2BED"/>
    <w:rsid w:val="00AE3DE1"/>
    <w:rsid w:val="00AE5439"/>
    <w:rsid w:val="00AE61B2"/>
    <w:rsid w:val="00AE78D1"/>
    <w:rsid w:val="00AE7AB2"/>
    <w:rsid w:val="00AE7F89"/>
    <w:rsid w:val="00AF2CE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4048"/>
    <w:rsid w:val="00B04C21"/>
    <w:rsid w:val="00B04F3D"/>
    <w:rsid w:val="00B05702"/>
    <w:rsid w:val="00B0627C"/>
    <w:rsid w:val="00B06DD9"/>
    <w:rsid w:val="00B07CD6"/>
    <w:rsid w:val="00B07E52"/>
    <w:rsid w:val="00B10010"/>
    <w:rsid w:val="00B11775"/>
    <w:rsid w:val="00B12F75"/>
    <w:rsid w:val="00B1302D"/>
    <w:rsid w:val="00B1513F"/>
    <w:rsid w:val="00B15723"/>
    <w:rsid w:val="00B15B89"/>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508"/>
    <w:rsid w:val="00B33686"/>
    <w:rsid w:val="00B3377E"/>
    <w:rsid w:val="00B34986"/>
    <w:rsid w:val="00B34E63"/>
    <w:rsid w:val="00B35DA4"/>
    <w:rsid w:val="00B37A8C"/>
    <w:rsid w:val="00B40A96"/>
    <w:rsid w:val="00B40D5C"/>
    <w:rsid w:val="00B41573"/>
    <w:rsid w:val="00B4184B"/>
    <w:rsid w:val="00B422A7"/>
    <w:rsid w:val="00B42A32"/>
    <w:rsid w:val="00B42CEA"/>
    <w:rsid w:val="00B42FA6"/>
    <w:rsid w:val="00B4399E"/>
    <w:rsid w:val="00B43A16"/>
    <w:rsid w:val="00B442B4"/>
    <w:rsid w:val="00B45CE1"/>
    <w:rsid w:val="00B46A75"/>
    <w:rsid w:val="00B470A7"/>
    <w:rsid w:val="00B500CD"/>
    <w:rsid w:val="00B5109D"/>
    <w:rsid w:val="00B5239C"/>
    <w:rsid w:val="00B53259"/>
    <w:rsid w:val="00B53893"/>
    <w:rsid w:val="00B548C2"/>
    <w:rsid w:val="00B549B9"/>
    <w:rsid w:val="00B54B6A"/>
    <w:rsid w:val="00B55428"/>
    <w:rsid w:val="00B570BF"/>
    <w:rsid w:val="00B60471"/>
    <w:rsid w:val="00B60B8F"/>
    <w:rsid w:val="00B61D60"/>
    <w:rsid w:val="00B620C3"/>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86CDF"/>
    <w:rsid w:val="00B90E2A"/>
    <w:rsid w:val="00B90F2A"/>
    <w:rsid w:val="00B9198D"/>
    <w:rsid w:val="00B926DA"/>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4C72"/>
    <w:rsid w:val="00BB541F"/>
    <w:rsid w:val="00BB5D1C"/>
    <w:rsid w:val="00BB6552"/>
    <w:rsid w:val="00BB65E0"/>
    <w:rsid w:val="00BB661C"/>
    <w:rsid w:val="00BB6B9B"/>
    <w:rsid w:val="00BB754F"/>
    <w:rsid w:val="00BC0058"/>
    <w:rsid w:val="00BC07D4"/>
    <w:rsid w:val="00BC0A5D"/>
    <w:rsid w:val="00BC0BE3"/>
    <w:rsid w:val="00BC1AD9"/>
    <w:rsid w:val="00BC3257"/>
    <w:rsid w:val="00BC32E7"/>
    <w:rsid w:val="00BC4F81"/>
    <w:rsid w:val="00BC5670"/>
    <w:rsid w:val="00BC58B9"/>
    <w:rsid w:val="00BD0BD9"/>
    <w:rsid w:val="00BD271D"/>
    <w:rsid w:val="00BD2F13"/>
    <w:rsid w:val="00BD3056"/>
    <w:rsid w:val="00BD3846"/>
    <w:rsid w:val="00BD39F3"/>
    <w:rsid w:val="00BD3E68"/>
    <w:rsid w:val="00BD4E05"/>
    <w:rsid w:val="00BD598A"/>
    <w:rsid w:val="00BD5C7A"/>
    <w:rsid w:val="00BD723F"/>
    <w:rsid w:val="00BD75B4"/>
    <w:rsid w:val="00BD7D14"/>
    <w:rsid w:val="00BE02B4"/>
    <w:rsid w:val="00BE1E6B"/>
    <w:rsid w:val="00BE28C1"/>
    <w:rsid w:val="00BE3492"/>
    <w:rsid w:val="00BE4EC9"/>
    <w:rsid w:val="00BE631E"/>
    <w:rsid w:val="00BE6BEC"/>
    <w:rsid w:val="00BF0CCF"/>
    <w:rsid w:val="00BF0FC5"/>
    <w:rsid w:val="00BF10BC"/>
    <w:rsid w:val="00BF14B2"/>
    <w:rsid w:val="00BF21AC"/>
    <w:rsid w:val="00BF2E53"/>
    <w:rsid w:val="00BF352A"/>
    <w:rsid w:val="00BF3669"/>
    <w:rsid w:val="00BF38E7"/>
    <w:rsid w:val="00BF3C0D"/>
    <w:rsid w:val="00BF4675"/>
    <w:rsid w:val="00BF6252"/>
    <w:rsid w:val="00BF711C"/>
    <w:rsid w:val="00BF748E"/>
    <w:rsid w:val="00BF789B"/>
    <w:rsid w:val="00C01302"/>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39E9"/>
    <w:rsid w:val="00C257B7"/>
    <w:rsid w:val="00C272E8"/>
    <w:rsid w:val="00C30ABC"/>
    <w:rsid w:val="00C30B60"/>
    <w:rsid w:val="00C31DFF"/>
    <w:rsid w:val="00C31FAA"/>
    <w:rsid w:val="00C33359"/>
    <w:rsid w:val="00C348D6"/>
    <w:rsid w:val="00C3504C"/>
    <w:rsid w:val="00C35D14"/>
    <w:rsid w:val="00C35FCA"/>
    <w:rsid w:val="00C365E7"/>
    <w:rsid w:val="00C36E34"/>
    <w:rsid w:val="00C40150"/>
    <w:rsid w:val="00C40388"/>
    <w:rsid w:val="00C404D7"/>
    <w:rsid w:val="00C404EE"/>
    <w:rsid w:val="00C4171B"/>
    <w:rsid w:val="00C42689"/>
    <w:rsid w:val="00C42988"/>
    <w:rsid w:val="00C42BD4"/>
    <w:rsid w:val="00C43FF0"/>
    <w:rsid w:val="00C44244"/>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0E87"/>
    <w:rsid w:val="00C61008"/>
    <w:rsid w:val="00C615B0"/>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00"/>
    <w:rsid w:val="00C77D26"/>
    <w:rsid w:val="00C77DB3"/>
    <w:rsid w:val="00C8014D"/>
    <w:rsid w:val="00C80BDF"/>
    <w:rsid w:val="00C815DF"/>
    <w:rsid w:val="00C81819"/>
    <w:rsid w:val="00C82FEE"/>
    <w:rsid w:val="00C84D39"/>
    <w:rsid w:val="00C85277"/>
    <w:rsid w:val="00C85806"/>
    <w:rsid w:val="00C85D76"/>
    <w:rsid w:val="00C85F92"/>
    <w:rsid w:val="00C873AC"/>
    <w:rsid w:val="00C876A5"/>
    <w:rsid w:val="00C87DA6"/>
    <w:rsid w:val="00C91857"/>
    <w:rsid w:val="00C9213B"/>
    <w:rsid w:val="00C93462"/>
    <w:rsid w:val="00C94384"/>
    <w:rsid w:val="00C94A34"/>
    <w:rsid w:val="00C94C2B"/>
    <w:rsid w:val="00C94F73"/>
    <w:rsid w:val="00C95609"/>
    <w:rsid w:val="00C95F9D"/>
    <w:rsid w:val="00C96F79"/>
    <w:rsid w:val="00C97CF9"/>
    <w:rsid w:val="00CA17DD"/>
    <w:rsid w:val="00CA1863"/>
    <w:rsid w:val="00CA1941"/>
    <w:rsid w:val="00CA26CE"/>
    <w:rsid w:val="00CA391D"/>
    <w:rsid w:val="00CA3ACD"/>
    <w:rsid w:val="00CA4F8B"/>
    <w:rsid w:val="00CA5445"/>
    <w:rsid w:val="00CB0232"/>
    <w:rsid w:val="00CB09DA"/>
    <w:rsid w:val="00CB0BD9"/>
    <w:rsid w:val="00CB1CAC"/>
    <w:rsid w:val="00CB1DE8"/>
    <w:rsid w:val="00CB1E3B"/>
    <w:rsid w:val="00CB1F1D"/>
    <w:rsid w:val="00CB4E21"/>
    <w:rsid w:val="00CB6795"/>
    <w:rsid w:val="00CB71F8"/>
    <w:rsid w:val="00CC13F0"/>
    <w:rsid w:val="00CC180A"/>
    <w:rsid w:val="00CC26DB"/>
    <w:rsid w:val="00CC300C"/>
    <w:rsid w:val="00CC35AE"/>
    <w:rsid w:val="00CC3DAA"/>
    <w:rsid w:val="00CC4C2C"/>
    <w:rsid w:val="00CC5057"/>
    <w:rsid w:val="00CD078F"/>
    <w:rsid w:val="00CD121E"/>
    <w:rsid w:val="00CD185D"/>
    <w:rsid w:val="00CD1E1D"/>
    <w:rsid w:val="00CD28F0"/>
    <w:rsid w:val="00CD3ED8"/>
    <w:rsid w:val="00CD497A"/>
    <w:rsid w:val="00CD64E3"/>
    <w:rsid w:val="00CD761D"/>
    <w:rsid w:val="00CD76B5"/>
    <w:rsid w:val="00CD78B9"/>
    <w:rsid w:val="00CE2323"/>
    <w:rsid w:val="00CE2346"/>
    <w:rsid w:val="00CE5C1E"/>
    <w:rsid w:val="00CE6F0F"/>
    <w:rsid w:val="00CF002F"/>
    <w:rsid w:val="00CF0246"/>
    <w:rsid w:val="00CF2483"/>
    <w:rsid w:val="00CF24E2"/>
    <w:rsid w:val="00CF2587"/>
    <w:rsid w:val="00CF393D"/>
    <w:rsid w:val="00CF4ABD"/>
    <w:rsid w:val="00CF4CF2"/>
    <w:rsid w:val="00CF5A53"/>
    <w:rsid w:val="00CF5C60"/>
    <w:rsid w:val="00CF5CA8"/>
    <w:rsid w:val="00CF5D28"/>
    <w:rsid w:val="00CF68B8"/>
    <w:rsid w:val="00CF6EAD"/>
    <w:rsid w:val="00CF6F1E"/>
    <w:rsid w:val="00D001F9"/>
    <w:rsid w:val="00D0036E"/>
    <w:rsid w:val="00D00BB7"/>
    <w:rsid w:val="00D00C92"/>
    <w:rsid w:val="00D01679"/>
    <w:rsid w:val="00D01EAD"/>
    <w:rsid w:val="00D035B9"/>
    <w:rsid w:val="00D040B7"/>
    <w:rsid w:val="00D05C3D"/>
    <w:rsid w:val="00D060FF"/>
    <w:rsid w:val="00D063F6"/>
    <w:rsid w:val="00D064E8"/>
    <w:rsid w:val="00D06546"/>
    <w:rsid w:val="00D06572"/>
    <w:rsid w:val="00D065CD"/>
    <w:rsid w:val="00D07B2B"/>
    <w:rsid w:val="00D12325"/>
    <w:rsid w:val="00D12761"/>
    <w:rsid w:val="00D13CFD"/>
    <w:rsid w:val="00D14487"/>
    <w:rsid w:val="00D15E7E"/>
    <w:rsid w:val="00D16058"/>
    <w:rsid w:val="00D16FDD"/>
    <w:rsid w:val="00D20016"/>
    <w:rsid w:val="00D207A7"/>
    <w:rsid w:val="00D2279F"/>
    <w:rsid w:val="00D22AF1"/>
    <w:rsid w:val="00D22E93"/>
    <w:rsid w:val="00D23BEF"/>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1D8"/>
    <w:rsid w:val="00D5267B"/>
    <w:rsid w:val="00D53649"/>
    <w:rsid w:val="00D53830"/>
    <w:rsid w:val="00D54FB3"/>
    <w:rsid w:val="00D55889"/>
    <w:rsid w:val="00D55B35"/>
    <w:rsid w:val="00D56B5F"/>
    <w:rsid w:val="00D57A3F"/>
    <w:rsid w:val="00D57AF0"/>
    <w:rsid w:val="00D61815"/>
    <w:rsid w:val="00D62533"/>
    <w:rsid w:val="00D627E3"/>
    <w:rsid w:val="00D62ECD"/>
    <w:rsid w:val="00D633D9"/>
    <w:rsid w:val="00D64426"/>
    <w:rsid w:val="00D64475"/>
    <w:rsid w:val="00D65D78"/>
    <w:rsid w:val="00D66B04"/>
    <w:rsid w:val="00D66F36"/>
    <w:rsid w:val="00D67BC5"/>
    <w:rsid w:val="00D7021B"/>
    <w:rsid w:val="00D70D33"/>
    <w:rsid w:val="00D71862"/>
    <w:rsid w:val="00D71E7F"/>
    <w:rsid w:val="00D71FBA"/>
    <w:rsid w:val="00D7239B"/>
    <w:rsid w:val="00D72943"/>
    <w:rsid w:val="00D73077"/>
    <w:rsid w:val="00D736A2"/>
    <w:rsid w:val="00D73C57"/>
    <w:rsid w:val="00D742FF"/>
    <w:rsid w:val="00D74B68"/>
    <w:rsid w:val="00D758B3"/>
    <w:rsid w:val="00D76ADC"/>
    <w:rsid w:val="00D77413"/>
    <w:rsid w:val="00D80B04"/>
    <w:rsid w:val="00D81618"/>
    <w:rsid w:val="00D81F10"/>
    <w:rsid w:val="00D82798"/>
    <w:rsid w:val="00D82BF2"/>
    <w:rsid w:val="00D839D6"/>
    <w:rsid w:val="00D84A57"/>
    <w:rsid w:val="00D860BD"/>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9D2"/>
    <w:rsid w:val="00DB39D4"/>
    <w:rsid w:val="00DB3A47"/>
    <w:rsid w:val="00DB46D0"/>
    <w:rsid w:val="00DB46DF"/>
    <w:rsid w:val="00DB49B6"/>
    <w:rsid w:val="00DB4E06"/>
    <w:rsid w:val="00DB6A80"/>
    <w:rsid w:val="00DB6C06"/>
    <w:rsid w:val="00DB6FF0"/>
    <w:rsid w:val="00DB7601"/>
    <w:rsid w:val="00DB7B06"/>
    <w:rsid w:val="00DC043D"/>
    <w:rsid w:val="00DC07CC"/>
    <w:rsid w:val="00DC127D"/>
    <w:rsid w:val="00DC318A"/>
    <w:rsid w:val="00DC3A9D"/>
    <w:rsid w:val="00DC4004"/>
    <w:rsid w:val="00DC4243"/>
    <w:rsid w:val="00DC5584"/>
    <w:rsid w:val="00DC6C1E"/>
    <w:rsid w:val="00DC7255"/>
    <w:rsid w:val="00DC72CE"/>
    <w:rsid w:val="00DC7951"/>
    <w:rsid w:val="00DC7C93"/>
    <w:rsid w:val="00DD1946"/>
    <w:rsid w:val="00DD1C4B"/>
    <w:rsid w:val="00DD1F7B"/>
    <w:rsid w:val="00DD229E"/>
    <w:rsid w:val="00DD3029"/>
    <w:rsid w:val="00DD55E0"/>
    <w:rsid w:val="00DE18A3"/>
    <w:rsid w:val="00DE1904"/>
    <w:rsid w:val="00DE1DAA"/>
    <w:rsid w:val="00DE3DBB"/>
    <w:rsid w:val="00DE413D"/>
    <w:rsid w:val="00DE43A2"/>
    <w:rsid w:val="00DE4A74"/>
    <w:rsid w:val="00DE4B05"/>
    <w:rsid w:val="00DE541C"/>
    <w:rsid w:val="00DE5A5C"/>
    <w:rsid w:val="00DE737B"/>
    <w:rsid w:val="00DF100B"/>
    <w:rsid w:val="00DF11B7"/>
    <w:rsid w:val="00DF2D2C"/>
    <w:rsid w:val="00DF4359"/>
    <w:rsid w:val="00DF591A"/>
    <w:rsid w:val="00DF73C1"/>
    <w:rsid w:val="00DF7511"/>
    <w:rsid w:val="00DF7751"/>
    <w:rsid w:val="00DF7F58"/>
    <w:rsid w:val="00E009B1"/>
    <w:rsid w:val="00E00BC3"/>
    <w:rsid w:val="00E00E42"/>
    <w:rsid w:val="00E011D7"/>
    <w:rsid w:val="00E031BB"/>
    <w:rsid w:val="00E0417B"/>
    <w:rsid w:val="00E0576C"/>
    <w:rsid w:val="00E068BC"/>
    <w:rsid w:val="00E073F0"/>
    <w:rsid w:val="00E10761"/>
    <w:rsid w:val="00E11D7A"/>
    <w:rsid w:val="00E11EEB"/>
    <w:rsid w:val="00E128F2"/>
    <w:rsid w:val="00E13E5A"/>
    <w:rsid w:val="00E13EE4"/>
    <w:rsid w:val="00E15048"/>
    <w:rsid w:val="00E16463"/>
    <w:rsid w:val="00E16F82"/>
    <w:rsid w:val="00E17F6F"/>
    <w:rsid w:val="00E209A4"/>
    <w:rsid w:val="00E20B20"/>
    <w:rsid w:val="00E239D1"/>
    <w:rsid w:val="00E246B9"/>
    <w:rsid w:val="00E250C5"/>
    <w:rsid w:val="00E26727"/>
    <w:rsid w:val="00E26970"/>
    <w:rsid w:val="00E2728F"/>
    <w:rsid w:val="00E27791"/>
    <w:rsid w:val="00E30F2D"/>
    <w:rsid w:val="00E31887"/>
    <w:rsid w:val="00E319DB"/>
    <w:rsid w:val="00E31AFC"/>
    <w:rsid w:val="00E3229A"/>
    <w:rsid w:val="00E3250F"/>
    <w:rsid w:val="00E3409E"/>
    <w:rsid w:val="00E34C6F"/>
    <w:rsid w:val="00E34F76"/>
    <w:rsid w:val="00E35ED6"/>
    <w:rsid w:val="00E376E1"/>
    <w:rsid w:val="00E37967"/>
    <w:rsid w:val="00E37BE5"/>
    <w:rsid w:val="00E37C83"/>
    <w:rsid w:val="00E4038A"/>
    <w:rsid w:val="00E41226"/>
    <w:rsid w:val="00E41A27"/>
    <w:rsid w:val="00E41AB4"/>
    <w:rsid w:val="00E42737"/>
    <w:rsid w:val="00E44906"/>
    <w:rsid w:val="00E45C77"/>
    <w:rsid w:val="00E4608B"/>
    <w:rsid w:val="00E46D50"/>
    <w:rsid w:val="00E46D7F"/>
    <w:rsid w:val="00E501D3"/>
    <w:rsid w:val="00E506A2"/>
    <w:rsid w:val="00E53A01"/>
    <w:rsid w:val="00E54401"/>
    <w:rsid w:val="00E564C4"/>
    <w:rsid w:val="00E567C9"/>
    <w:rsid w:val="00E5743C"/>
    <w:rsid w:val="00E57E1A"/>
    <w:rsid w:val="00E604C4"/>
    <w:rsid w:val="00E60809"/>
    <w:rsid w:val="00E61300"/>
    <w:rsid w:val="00E635B9"/>
    <w:rsid w:val="00E649A7"/>
    <w:rsid w:val="00E65D15"/>
    <w:rsid w:val="00E66CD8"/>
    <w:rsid w:val="00E67802"/>
    <w:rsid w:val="00E67EE5"/>
    <w:rsid w:val="00E7013A"/>
    <w:rsid w:val="00E72C6B"/>
    <w:rsid w:val="00E73AB7"/>
    <w:rsid w:val="00E74F5D"/>
    <w:rsid w:val="00E76034"/>
    <w:rsid w:val="00E80440"/>
    <w:rsid w:val="00E817E0"/>
    <w:rsid w:val="00E82EE4"/>
    <w:rsid w:val="00E831E7"/>
    <w:rsid w:val="00E836CD"/>
    <w:rsid w:val="00E843B5"/>
    <w:rsid w:val="00E84A3B"/>
    <w:rsid w:val="00E85307"/>
    <w:rsid w:val="00E85B0A"/>
    <w:rsid w:val="00E85E91"/>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B0A"/>
    <w:rsid w:val="00EA1D43"/>
    <w:rsid w:val="00EA3922"/>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CAA"/>
    <w:rsid w:val="00EC14B0"/>
    <w:rsid w:val="00EC204E"/>
    <w:rsid w:val="00EC249E"/>
    <w:rsid w:val="00EC2CFF"/>
    <w:rsid w:val="00EC2DFB"/>
    <w:rsid w:val="00EC37EE"/>
    <w:rsid w:val="00EC4549"/>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43F6"/>
    <w:rsid w:val="00EF54D1"/>
    <w:rsid w:val="00EF67BB"/>
    <w:rsid w:val="00EF72F9"/>
    <w:rsid w:val="00F0021E"/>
    <w:rsid w:val="00F0030E"/>
    <w:rsid w:val="00F00CD1"/>
    <w:rsid w:val="00F01E6B"/>
    <w:rsid w:val="00F0241C"/>
    <w:rsid w:val="00F031EE"/>
    <w:rsid w:val="00F0356F"/>
    <w:rsid w:val="00F03E7C"/>
    <w:rsid w:val="00F05759"/>
    <w:rsid w:val="00F064EC"/>
    <w:rsid w:val="00F07F39"/>
    <w:rsid w:val="00F1021F"/>
    <w:rsid w:val="00F10CB9"/>
    <w:rsid w:val="00F110CD"/>
    <w:rsid w:val="00F110D5"/>
    <w:rsid w:val="00F12351"/>
    <w:rsid w:val="00F15193"/>
    <w:rsid w:val="00F15F8D"/>
    <w:rsid w:val="00F16739"/>
    <w:rsid w:val="00F16DE2"/>
    <w:rsid w:val="00F2052B"/>
    <w:rsid w:val="00F22183"/>
    <w:rsid w:val="00F2260F"/>
    <w:rsid w:val="00F242AD"/>
    <w:rsid w:val="00F247F2"/>
    <w:rsid w:val="00F2518F"/>
    <w:rsid w:val="00F252A8"/>
    <w:rsid w:val="00F265F7"/>
    <w:rsid w:val="00F276D5"/>
    <w:rsid w:val="00F27FA6"/>
    <w:rsid w:val="00F331A0"/>
    <w:rsid w:val="00F33DC8"/>
    <w:rsid w:val="00F33E4F"/>
    <w:rsid w:val="00F34444"/>
    <w:rsid w:val="00F34C40"/>
    <w:rsid w:val="00F378F1"/>
    <w:rsid w:val="00F403A1"/>
    <w:rsid w:val="00F403DB"/>
    <w:rsid w:val="00F4065A"/>
    <w:rsid w:val="00F41684"/>
    <w:rsid w:val="00F4275C"/>
    <w:rsid w:val="00F434B2"/>
    <w:rsid w:val="00F449B0"/>
    <w:rsid w:val="00F45693"/>
    <w:rsid w:val="00F514F0"/>
    <w:rsid w:val="00F52339"/>
    <w:rsid w:val="00F5277A"/>
    <w:rsid w:val="00F532E8"/>
    <w:rsid w:val="00F536DB"/>
    <w:rsid w:val="00F537FF"/>
    <w:rsid w:val="00F54E36"/>
    <w:rsid w:val="00F560FE"/>
    <w:rsid w:val="00F60CBF"/>
    <w:rsid w:val="00F60CD6"/>
    <w:rsid w:val="00F6111C"/>
    <w:rsid w:val="00F614C0"/>
    <w:rsid w:val="00F61647"/>
    <w:rsid w:val="00F657CF"/>
    <w:rsid w:val="00F65808"/>
    <w:rsid w:val="00F6587D"/>
    <w:rsid w:val="00F65BDC"/>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0C7"/>
    <w:rsid w:val="00F8540B"/>
    <w:rsid w:val="00F85691"/>
    <w:rsid w:val="00F87032"/>
    <w:rsid w:val="00F87094"/>
    <w:rsid w:val="00F879AA"/>
    <w:rsid w:val="00F87AB3"/>
    <w:rsid w:val="00F913DC"/>
    <w:rsid w:val="00F91DDA"/>
    <w:rsid w:val="00F92B41"/>
    <w:rsid w:val="00F9397A"/>
    <w:rsid w:val="00F93A37"/>
    <w:rsid w:val="00F94182"/>
    <w:rsid w:val="00F9431F"/>
    <w:rsid w:val="00F944D9"/>
    <w:rsid w:val="00F94DB3"/>
    <w:rsid w:val="00F96500"/>
    <w:rsid w:val="00FA1584"/>
    <w:rsid w:val="00FA31E7"/>
    <w:rsid w:val="00FA413A"/>
    <w:rsid w:val="00FA4144"/>
    <w:rsid w:val="00FA4DDF"/>
    <w:rsid w:val="00FA645E"/>
    <w:rsid w:val="00FA6E7F"/>
    <w:rsid w:val="00FA7114"/>
    <w:rsid w:val="00FA7458"/>
    <w:rsid w:val="00FA7E3D"/>
    <w:rsid w:val="00FB052D"/>
    <w:rsid w:val="00FB22D7"/>
    <w:rsid w:val="00FB2379"/>
    <w:rsid w:val="00FB3CB7"/>
    <w:rsid w:val="00FB4B8A"/>
    <w:rsid w:val="00FB5152"/>
    <w:rsid w:val="00FB537E"/>
    <w:rsid w:val="00FB5F8F"/>
    <w:rsid w:val="00FB680E"/>
    <w:rsid w:val="00FB6B73"/>
    <w:rsid w:val="00FB7A0B"/>
    <w:rsid w:val="00FC0065"/>
    <w:rsid w:val="00FC062F"/>
    <w:rsid w:val="00FC0754"/>
    <w:rsid w:val="00FC0A77"/>
    <w:rsid w:val="00FC380F"/>
    <w:rsid w:val="00FC3AEE"/>
    <w:rsid w:val="00FC6238"/>
    <w:rsid w:val="00FC7951"/>
    <w:rsid w:val="00FC7D8C"/>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5C4"/>
    <w:rsid w:val="00FE6C25"/>
    <w:rsid w:val="00FE77D4"/>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
    <w:basedOn w:val="Heading2"/>
    <w:next w:val="Normal"/>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Caption Char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列出段落,?? ??,?????,????,Lista1,中等深浅网格 1 - 着色 21,列出段落1,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8E5B10"/>
    <w:pPr>
      <w:numPr>
        <w:ilvl w:val="1"/>
        <w:numId w:val="5"/>
      </w:numPr>
      <w:overflowPunct/>
      <w:autoSpaceDE/>
      <w:autoSpaceDN/>
      <w:adjustRightInd/>
      <w:spacing w:after="160" w:line="259" w:lineRule="auto"/>
      <w:contextualSpacing/>
      <w:textAlignment w:val="auto"/>
    </w:pPr>
    <w:rPr>
      <w:lang w:val="en-US"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列出段落 Char,?? ?? Char,????? Char,???? Char,Lista1 Char,中等深浅网格 1 - 着色 21 Char,列出段落1 Char,列表段落 Char,リスト段落 Char,¥¡¡¡¡ì¬º¥¹¥È¶ÎÂä Char,ÁÐ³ö¶ÎÂä Char,列表段落1 Char,—ño’i—Ž Char,¥ê¥¹¥È¶ÎÂä Char,Paragrafo elenco Char"/>
    <w:link w:val="ListParagraph"/>
    <w:uiPriority w:val="34"/>
    <w:qFormat/>
    <w:locked/>
    <w:rsid w:val="008E5B10"/>
    <w:rPr>
      <w:rFonts w:ascii="Times New Roman" w:hAnsi="Times New Roman"/>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2"/>
      </w:numPr>
      <w:tabs>
        <w:tab w:val="left" w:pos="1152"/>
      </w:tabs>
      <w:spacing w:before="240" w:after="240" w:line="259" w:lineRule="auto"/>
      <w:jc w:val="both"/>
    </w:pPr>
    <w:rPr>
      <w:rFonts w:eastAsia="MS Mincho"/>
      <w:i/>
      <w:lang w:val="en-US"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B40D5C"/>
    <w:pPr>
      <w:numPr>
        <w:numId w:val="4"/>
      </w:numPr>
    </w:pPr>
    <w:rPr>
      <w:rFonts w:eastAsia="Times New Roman"/>
    </w:rPr>
  </w:style>
  <w:style w:type="paragraph" w:customStyle="1" w:styleId="1">
    <w:name w:val="正文1"/>
    <w:rsid w:val="00237CA6"/>
    <w:rPr>
      <w:rFonts w:ascii="Times" w:hAnsi="Times" w:cs="SimSun"/>
      <w:sz w:val="24"/>
      <w:szCs w:val="24"/>
      <w:lang w:eastAsia="zh-CN"/>
    </w:rPr>
  </w:style>
  <w:style w:type="paragraph" w:customStyle="1" w:styleId="0Maintext">
    <w:name w:val="0 Main text"/>
    <w:basedOn w:val="Normal"/>
    <w:link w:val="0MaintextChar"/>
    <w:qFormat/>
    <w:rsid w:val="00F1021F"/>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F1021F"/>
    <w:rPr>
      <w:rFonts w:ascii="Times New Roman" w:eastAsia="Malgun Gothic" w:hAnsi="Times New Roman" w:cs="Batang"/>
      <w:lang w:val="en-GB"/>
    </w:rPr>
  </w:style>
  <w:style w:type="character" w:customStyle="1" w:styleId="B10">
    <w:name w:val="B1 (文字)"/>
    <w:qFormat/>
    <w:locked/>
    <w:rsid w:val="00DE5A5C"/>
    <w:rPr>
      <w:rFonts w:ascii="Times New Roman" w:hAnsi="Times New Roman"/>
      <w:lang w:eastAsia="en-US"/>
    </w:rPr>
  </w:style>
  <w:style w:type="paragraph" w:styleId="TOCHeading">
    <w:name w:val="TOC Heading"/>
    <w:basedOn w:val="Heading1"/>
    <w:next w:val="Normal"/>
    <w:uiPriority w:val="39"/>
    <w:unhideWhenUsed/>
    <w:qFormat/>
    <w:rsid w:val="00B0627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customStyle="1" w:styleId="tac0">
    <w:name w:val="tac"/>
    <w:basedOn w:val="Normal"/>
    <w:uiPriority w:val="99"/>
    <w:semiHidden/>
    <w:rsid w:val="0095315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References">
    <w:name w:val="References"/>
    <w:basedOn w:val="Normal"/>
    <w:rsid w:val="00AB06C4"/>
    <w:pPr>
      <w:numPr>
        <w:numId w:val="20"/>
      </w:numPr>
      <w:overflowPunct/>
      <w:adjustRightInd/>
      <w:snapToGrid w:val="0"/>
      <w:spacing w:after="60"/>
      <w:jc w:val="both"/>
      <w:textAlignment w:val="auto"/>
    </w:pPr>
    <w:rPr>
      <w:szCs w:val="16"/>
      <w:lang w:val="en-US"/>
    </w:rPr>
  </w:style>
  <w:style w:type="character" w:customStyle="1" w:styleId="B3Char">
    <w:name w:val="B3 Char"/>
    <w:link w:val="B3"/>
    <w:rsid w:val="00AB06C4"/>
    <w:rPr>
      <w:rFonts w:ascii="Times New Roman" w:hAnsi="Times New Roman"/>
      <w:lang w:val="en-GB"/>
    </w:rPr>
  </w:style>
  <w:style w:type="character" w:customStyle="1" w:styleId="B3Char2">
    <w:name w:val="B3 Char2"/>
    <w:qFormat/>
    <w:rsid w:val="00AB06C4"/>
    <w:rPr>
      <w:rFonts w:ascii="Times New Roman" w:hAnsi="Times New Roman"/>
      <w:lang w:eastAsia="ja-JP"/>
    </w:rPr>
  </w:style>
  <w:style w:type="character" w:customStyle="1" w:styleId="TFChar">
    <w:name w:val="TF Char"/>
    <w:link w:val="TF"/>
    <w:rsid w:val="00AB06C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48468">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7702313">
      <w:bodyDiv w:val="1"/>
      <w:marLeft w:val="0"/>
      <w:marRight w:val="0"/>
      <w:marTop w:val="0"/>
      <w:marBottom w:val="0"/>
      <w:divBdr>
        <w:top w:val="none" w:sz="0" w:space="0" w:color="auto"/>
        <w:left w:val="none" w:sz="0" w:space="0" w:color="auto"/>
        <w:bottom w:val="none" w:sz="0" w:space="0" w:color="auto"/>
        <w:right w:val="none" w:sz="0" w:space="0" w:color="auto"/>
      </w:divBdr>
    </w:div>
    <w:div w:id="4425578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0661976">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869529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87612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8515707">
      <w:bodyDiv w:val="1"/>
      <w:marLeft w:val="0"/>
      <w:marRight w:val="0"/>
      <w:marTop w:val="0"/>
      <w:marBottom w:val="0"/>
      <w:divBdr>
        <w:top w:val="none" w:sz="0" w:space="0" w:color="auto"/>
        <w:left w:val="none" w:sz="0" w:space="0" w:color="auto"/>
        <w:bottom w:val="none" w:sz="0" w:space="0" w:color="auto"/>
        <w:right w:val="none" w:sz="0" w:space="0" w:color="auto"/>
      </w:divBdr>
    </w:div>
    <w:div w:id="2911343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4253675">
      <w:bodyDiv w:val="1"/>
      <w:marLeft w:val="0"/>
      <w:marRight w:val="0"/>
      <w:marTop w:val="0"/>
      <w:marBottom w:val="0"/>
      <w:divBdr>
        <w:top w:val="none" w:sz="0" w:space="0" w:color="auto"/>
        <w:left w:val="none" w:sz="0" w:space="0" w:color="auto"/>
        <w:bottom w:val="none" w:sz="0" w:space="0" w:color="auto"/>
        <w:right w:val="none" w:sz="0" w:space="0" w:color="auto"/>
      </w:divBdr>
    </w:div>
    <w:div w:id="415056921">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20120923">
      <w:bodyDiv w:val="1"/>
      <w:marLeft w:val="0"/>
      <w:marRight w:val="0"/>
      <w:marTop w:val="0"/>
      <w:marBottom w:val="0"/>
      <w:divBdr>
        <w:top w:val="none" w:sz="0" w:space="0" w:color="auto"/>
        <w:left w:val="none" w:sz="0" w:space="0" w:color="auto"/>
        <w:bottom w:val="none" w:sz="0" w:space="0" w:color="auto"/>
        <w:right w:val="none" w:sz="0" w:space="0" w:color="auto"/>
      </w:divBdr>
      <w:divsChild>
        <w:div w:id="975641984">
          <w:marLeft w:val="994"/>
          <w:marRight w:val="0"/>
          <w:marTop w:val="0"/>
          <w:marBottom w:val="180"/>
          <w:divBdr>
            <w:top w:val="none" w:sz="0" w:space="0" w:color="auto"/>
            <w:left w:val="none" w:sz="0" w:space="0" w:color="auto"/>
            <w:bottom w:val="none" w:sz="0" w:space="0" w:color="auto"/>
            <w:right w:val="none" w:sz="0" w:space="0" w:color="auto"/>
          </w:divBdr>
        </w:div>
        <w:div w:id="518854760">
          <w:marLeft w:val="1714"/>
          <w:marRight w:val="0"/>
          <w:marTop w:val="0"/>
          <w:marBottom w:val="180"/>
          <w:divBdr>
            <w:top w:val="none" w:sz="0" w:space="0" w:color="auto"/>
            <w:left w:val="none" w:sz="0" w:space="0" w:color="auto"/>
            <w:bottom w:val="none" w:sz="0" w:space="0" w:color="auto"/>
            <w:right w:val="none" w:sz="0" w:space="0" w:color="auto"/>
          </w:divBdr>
        </w:div>
        <w:div w:id="43677968">
          <w:marLeft w:val="994"/>
          <w:marRight w:val="0"/>
          <w:marTop w:val="0"/>
          <w:marBottom w:val="180"/>
          <w:divBdr>
            <w:top w:val="none" w:sz="0" w:space="0" w:color="auto"/>
            <w:left w:val="none" w:sz="0" w:space="0" w:color="auto"/>
            <w:bottom w:val="none" w:sz="0" w:space="0" w:color="auto"/>
            <w:right w:val="none" w:sz="0" w:space="0" w:color="auto"/>
          </w:divBdr>
        </w:div>
        <w:div w:id="639070897">
          <w:marLeft w:val="994"/>
          <w:marRight w:val="0"/>
          <w:marTop w:val="0"/>
          <w:marBottom w:val="180"/>
          <w:divBdr>
            <w:top w:val="none" w:sz="0" w:space="0" w:color="auto"/>
            <w:left w:val="none" w:sz="0" w:space="0" w:color="auto"/>
            <w:bottom w:val="none" w:sz="0" w:space="0" w:color="auto"/>
            <w:right w:val="none" w:sz="0" w:space="0" w:color="auto"/>
          </w:divBdr>
        </w:div>
      </w:divsChild>
    </w:div>
    <w:div w:id="52594471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053816">
      <w:bodyDiv w:val="1"/>
      <w:marLeft w:val="0"/>
      <w:marRight w:val="0"/>
      <w:marTop w:val="0"/>
      <w:marBottom w:val="0"/>
      <w:divBdr>
        <w:top w:val="none" w:sz="0" w:space="0" w:color="auto"/>
        <w:left w:val="none" w:sz="0" w:space="0" w:color="auto"/>
        <w:bottom w:val="none" w:sz="0" w:space="0" w:color="auto"/>
        <w:right w:val="none" w:sz="0" w:space="0" w:color="auto"/>
      </w:divBdr>
    </w:div>
    <w:div w:id="74554114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601948">
      <w:bodyDiv w:val="1"/>
      <w:marLeft w:val="0"/>
      <w:marRight w:val="0"/>
      <w:marTop w:val="0"/>
      <w:marBottom w:val="0"/>
      <w:divBdr>
        <w:top w:val="none" w:sz="0" w:space="0" w:color="auto"/>
        <w:left w:val="none" w:sz="0" w:space="0" w:color="auto"/>
        <w:bottom w:val="none" w:sz="0" w:space="0" w:color="auto"/>
        <w:right w:val="none" w:sz="0" w:space="0" w:color="auto"/>
      </w:divBdr>
    </w:div>
    <w:div w:id="78114493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69203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2751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526902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4340869">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332184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0636618">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6844510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8830853">
      <w:bodyDiv w:val="1"/>
      <w:marLeft w:val="0"/>
      <w:marRight w:val="0"/>
      <w:marTop w:val="0"/>
      <w:marBottom w:val="0"/>
      <w:divBdr>
        <w:top w:val="none" w:sz="0" w:space="0" w:color="auto"/>
        <w:left w:val="none" w:sz="0" w:space="0" w:color="auto"/>
        <w:bottom w:val="none" w:sz="0" w:space="0" w:color="auto"/>
        <w:right w:val="none" w:sz="0" w:space="0" w:color="auto"/>
      </w:divBdr>
    </w:div>
    <w:div w:id="1192956812">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3783429">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24461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9044122">
      <w:bodyDiv w:val="1"/>
      <w:marLeft w:val="0"/>
      <w:marRight w:val="0"/>
      <w:marTop w:val="0"/>
      <w:marBottom w:val="0"/>
      <w:divBdr>
        <w:top w:val="none" w:sz="0" w:space="0" w:color="auto"/>
        <w:left w:val="none" w:sz="0" w:space="0" w:color="auto"/>
        <w:bottom w:val="none" w:sz="0" w:space="0" w:color="auto"/>
        <w:right w:val="none" w:sz="0" w:space="0" w:color="auto"/>
      </w:divBdr>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53412695">
      <w:bodyDiv w:val="1"/>
      <w:marLeft w:val="0"/>
      <w:marRight w:val="0"/>
      <w:marTop w:val="0"/>
      <w:marBottom w:val="0"/>
      <w:divBdr>
        <w:top w:val="none" w:sz="0" w:space="0" w:color="auto"/>
        <w:left w:val="none" w:sz="0" w:space="0" w:color="auto"/>
        <w:bottom w:val="none" w:sz="0" w:space="0" w:color="auto"/>
        <w:right w:val="none" w:sz="0" w:space="0" w:color="auto"/>
      </w:divBdr>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048178">
      <w:bodyDiv w:val="1"/>
      <w:marLeft w:val="0"/>
      <w:marRight w:val="0"/>
      <w:marTop w:val="0"/>
      <w:marBottom w:val="0"/>
      <w:divBdr>
        <w:top w:val="none" w:sz="0" w:space="0" w:color="auto"/>
        <w:left w:val="none" w:sz="0" w:space="0" w:color="auto"/>
        <w:bottom w:val="none" w:sz="0" w:space="0" w:color="auto"/>
        <w:right w:val="none" w:sz="0" w:space="0" w:color="auto"/>
      </w:divBdr>
    </w:div>
    <w:div w:id="1473214953">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881683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47398324">
      <w:bodyDiv w:val="1"/>
      <w:marLeft w:val="0"/>
      <w:marRight w:val="0"/>
      <w:marTop w:val="0"/>
      <w:marBottom w:val="0"/>
      <w:divBdr>
        <w:top w:val="none" w:sz="0" w:space="0" w:color="auto"/>
        <w:left w:val="none" w:sz="0" w:space="0" w:color="auto"/>
        <w:bottom w:val="none" w:sz="0" w:space="0" w:color="auto"/>
        <w:right w:val="none" w:sz="0" w:space="0" w:color="auto"/>
      </w:divBdr>
    </w:div>
    <w:div w:id="166115487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7792418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8818">
      <w:bodyDiv w:val="1"/>
      <w:marLeft w:val="0"/>
      <w:marRight w:val="0"/>
      <w:marTop w:val="0"/>
      <w:marBottom w:val="0"/>
      <w:divBdr>
        <w:top w:val="none" w:sz="0" w:space="0" w:color="auto"/>
        <w:left w:val="none" w:sz="0" w:space="0" w:color="auto"/>
        <w:bottom w:val="none" w:sz="0" w:space="0" w:color="auto"/>
        <w:right w:val="none" w:sz="0" w:space="0" w:color="auto"/>
      </w:divBdr>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15736638">
      <w:bodyDiv w:val="1"/>
      <w:marLeft w:val="0"/>
      <w:marRight w:val="0"/>
      <w:marTop w:val="0"/>
      <w:marBottom w:val="0"/>
      <w:divBdr>
        <w:top w:val="none" w:sz="0" w:space="0" w:color="auto"/>
        <w:left w:val="none" w:sz="0" w:space="0" w:color="auto"/>
        <w:bottom w:val="none" w:sz="0" w:space="0" w:color="auto"/>
        <w:right w:val="none" w:sz="0" w:space="0" w:color="auto"/>
      </w:divBdr>
    </w:div>
    <w:div w:id="174653748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5345003">
      <w:bodyDiv w:val="1"/>
      <w:marLeft w:val="0"/>
      <w:marRight w:val="0"/>
      <w:marTop w:val="0"/>
      <w:marBottom w:val="0"/>
      <w:divBdr>
        <w:top w:val="none" w:sz="0" w:space="0" w:color="auto"/>
        <w:left w:val="none" w:sz="0" w:space="0" w:color="auto"/>
        <w:bottom w:val="none" w:sz="0" w:space="0" w:color="auto"/>
        <w:right w:val="none" w:sz="0" w:space="0" w:color="auto"/>
      </w:divBdr>
    </w:div>
    <w:div w:id="1830174027">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594535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522009">
      <w:bodyDiv w:val="1"/>
      <w:marLeft w:val="0"/>
      <w:marRight w:val="0"/>
      <w:marTop w:val="0"/>
      <w:marBottom w:val="0"/>
      <w:divBdr>
        <w:top w:val="none" w:sz="0" w:space="0" w:color="auto"/>
        <w:left w:val="none" w:sz="0" w:space="0" w:color="auto"/>
        <w:bottom w:val="none" w:sz="0" w:space="0" w:color="auto"/>
        <w:right w:val="none" w:sz="0" w:space="0" w:color="auto"/>
      </w:divBdr>
    </w:div>
    <w:div w:id="1893230817">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192325">
      <w:bodyDiv w:val="1"/>
      <w:marLeft w:val="0"/>
      <w:marRight w:val="0"/>
      <w:marTop w:val="0"/>
      <w:marBottom w:val="0"/>
      <w:divBdr>
        <w:top w:val="none" w:sz="0" w:space="0" w:color="auto"/>
        <w:left w:val="none" w:sz="0" w:space="0" w:color="auto"/>
        <w:bottom w:val="none" w:sz="0" w:space="0" w:color="auto"/>
        <w:right w:val="none" w:sz="0" w:space="0" w:color="auto"/>
      </w:divBdr>
    </w:div>
    <w:div w:id="192094675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46780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26667599">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226616">
      <w:bodyDiv w:val="1"/>
      <w:marLeft w:val="0"/>
      <w:marRight w:val="0"/>
      <w:marTop w:val="0"/>
      <w:marBottom w:val="0"/>
      <w:divBdr>
        <w:top w:val="none" w:sz="0" w:space="0" w:color="auto"/>
        <w:left w:val="none" w:sz="0" w:space="0" w:color="auto"/>
        <w:bottom w:val="none" w:sz="0" w:space="0" w:color="auto"/>
        <w:right w:val="none" w:sz="0" w:space="0" w:color="auto"/>
      </w:divBdr>
    </w:div>
    <w:div w:id="2122648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5AIRPNAIUNRU-1830940522-7172</_dlc_DocId>
    <_dlc_DocIdUrl xmlns="71c5aaf6-e6ce-465b-b873-5148d2a4c105">
      <Url>https://nokia.sharepoint.com/sites/c5g/5gradio/_layouts/15/DocIdRedir.aspx?ID=5AIRPNAIUNRU-1830940522-7172</Url>
      <Description>5AIRPNAIUNRU-1830940522-7172</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C2D1AF65-2E60-46E0-B1FA-6C427EBC40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documentManagement/types"/>
    <ds:schemaRef ds:uri="ebabf6ce-2443-438c-9946-ecc878e7654a"/>
    <ds:schemaRef ds:uri="http://purl.org/dc/elements/1.1/"/>
    <ds:schemaRef ds:uri="http://schemas.microsoft.com/office/2006/metadata/properties"/>
    <ds:schemaRef ds:uri="71c5aaf6-e6ce-465b-b873-5148d2a4c105"/>
    <ds:schemaRef ds:uri="95d2e41d-1f11-4347-bb1c-11d6a32975dd"/>
    <ds:schemaRef ds:uri="http://purl.org/dc/terms/"/>
    <ds:schemaRef ds:uri="http://schemas.microsoft.com/office/infopath/2007/PartnerControls"/>
    <ds:schemaRef ds:uri="http://schemas.openxmlformats.org/package/2006/metadata/core-properti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ED5BAF70-5473-4BD4-9E18-81ADB3493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7</Pages>
  <Words>2275</Words>
  <Characters>13269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Author</cp:lastModifiedBy>
  <cp:revision>2</cp:revision>
  <cp:lastPrinted>2016-06-20T06:35:00Z</cp:lastPrinted>
  <dcterms:created xsi:type="dcterms:W3CDTF">2020-02-17T20:14:00Z</dcterms:created>
  <dcterms:modified xsi:type="dcterms:W3CDTF">2020-02-17T20:14:00Z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403bd769-2553-465f-b922-1900bc99d04b</vt:lpwstr>
  </property>
</Properties>
</file>